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77477F2C"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WG5#95-e</w:t>
      </w:r>
      <w:r>
        <w:rPr>
          <w:b/>
          <w:noProof/>
          <w:sz w:val="24"/>
        </w:rPr>
        <w:tab/>
      </w:r>
      <w:r w:rsidR="001D1C9B" w:rsidRPr="001D1C9B">
        <w:rPr>
          <w:b/>
          <w:i/>
          <w:noProof/>
          <w:sz w:val="28"/>
          <w:lang w:eastAsia="ja-JP"/>
        </w:rPr>
        <w:t>R5-</w:t>
      </w:r>
      <w:r w:rsidR="004B66A7">
        <w:rPr>
          <w:b/>
          <w:i/>
          <w:noProof/>
          <w:sz w:val="28"/>
          <w:lang w:eastAsia="ja-JP"/>
        </w:rPr>
        <w:t>222997</w:t>
      </w:r>
    </w:p>
    <w:p w14:paraId="5DD85240" w14:textId="141D215D" w:rsidR="006D45DD" w:rsidRPr="001D1C9B" w:rsidRDefault="008A32D1" w:rsidP="006D45DD">
      <w:pPr>
        <w:pStyle w:val="CRCoverPage"/>
        <w:outlineLvl w:val="0"/>
        <w:rPr>
          <w:b/>
          <w:noProof/>
          <w:sz w:val="24"/>
        </w:rPr>
      </w:pPr>
      <w:r w:rsidRPr="008A32D1">
        <w:rPr>
          <w:b/>
          <w:noProof/>
          <w:sz w:val="24"/>
          <w:lang w:eastAsia="ja-JP"/>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CADAB9C"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4B5047" w:rsidRPr="00AD68AF">
              <w:rPr>
                <w:b/>
                <w:noProof/>
                <w:sz w:val="28"/>
                <w:lang w:eastAsia="ja-JP"/>
              </w:rPr>
              <w:t>1</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18812B44" w:rsidR="003C55D1" w:rsidRPr="00AD68AF" w:rsidRDefault="004B66A7" w:rsidP="003C55D1">
            <w:pPr>
              <w:pStyle w:val="CRCoverPage"/>
              <w:spacing w:after="0"/>
              <w:rPr>
                <w:b/>
                <w:noProof/>
                <w:sz w:val="28"/>
              </w:rPr>
            </w:pPr>
            <w:r w:rsidRPr="00AD68AF">
              <w:rPr>
                <w:b/>
                <w:noProof/>
                <w:sz w:val="28"/>
              </w:rPr>
              <w:t>1725</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C9F32B9" w:rsidR="003C55D1" w:rsidRPr="00AD68AF" w:rsidRDefault="003C55D1" w:rsidP="003C55D1">
            <w:pPr>
              <w:pStyle w:val="CRCoverPage"/>
              <w:spacing w:after="0"/>
              <w:jc w:val="center"/>
              <w:rPr>
                <w:b/>
                <w:noProof/>
                <w:sz w:val="28"/>
              </w:rPr>
            </w:pPr>
            <w:r w:rsidRPr="00AD68AF">
              <w:rPr>
                <w:b/>
                <w:noProof/>
                <w:sz w:val="28"/>
              </w:rPr>
              <w:t>-</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1C7896AB" w:rsidR="003C55D1" w:rsidRPr="00AD68AF" w:rsidRDefault="003C55D1" w:rsidP="003C55D1">
            <w:pPr>
              <w:pStyle w:val="CRCoverPage"/>
              <w:spacing w:after="0"/>
              <w:jc w:val="center"/>
              <w:rPr>
                <w:b/>
                <w:noProof/>
                <w:sz w:val="28"/>
              </w:rPr>
            </w:pPr>
            <w:r w:rsidRPr="00AD68AF">
              <w:rPr>
                <w:b/>
                <w:noProof/>
                <w:sz w:val="28"/>
              </w:rPr>
              <w:t>1</w:t>
            </w:r>
            <w:r w:rsidR="00C963C9" w:rsidRPr="00AD68AF">
              <w:rPr>
                <w:b/>
                <w:noProof/>
                <w:sz w:val="28"/>
              </w:rPr>
              <w:t>7.4.0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FE496" w:rsidR="004B5047" w:rsidRDefault="000E1B99" w:rsidP="004B5047">
            <w:pPr>
              <w:pStyle w:val="CRCoverPage"/>
              <w:spacing w:after="0"/>
            </w:pPr>
            <w:r>
              <w:t xml:space="preserve"> </w:t>
            </w:r>
            <w:r w:rsidR="008265F9">
              <w:t>Removal of brackets</w:t>
            </w:r>
            <w:r>
              <w:t xml:space="preserve"> </w:t>
            </w:r>
            <w:r w:rsidR="008265F9">
              <w:t>for</w:t>
            </w:r>
            <w:r>
              <w:t xml:space="preserve"> DCI for Rx test cases</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50775E" w:rsidR="004B5047" w:rsidRDefault="000D6AC4" w:rsidP="004B5047">
            <w:pPr>
              <w:pStyle w:val="CRCoverPage"/>
              <w:spacing w:after="0"/>
              <w:ind w:left="100"/>
              <w:rPr>
                <w:noProof/>
              </w:rPr>
            </w:pPr>
            <w:r w:rsidRPr="000D6AC4">
              <w:rPr>
                <w:noProof/>
              </w:rPr>
              <w:t>TEI15_Test, 5GS_NR_LTE-UEConTest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C6C66" w:rsidR="004B5047" w:rsidRDefault="004B5047" w:rsidP="004B5047">
            <w:pPr>
              <w:pStyle w:val="CRCoverPage"/>
              <w:spacing w:after="0"/>
              <w:rPr>
                <w:noProof/>
              </w:rPr>
            </w:pPr>
            <w:r>
              <w:t>2022-04-11</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A32D" w:rsidR="004B5047" w:rsidRDefault="004B5047" w:rsidP="004B5047">
            <w:pPr>
              <w:pStyle w:val="CRCoverPage"/>
              <w:spacing w:after="0"/>
              <w:ind w:left="100"/>
              <w:rPr>
                <w:noProof/>
              </w:rPr>
            </w:pPr>
            <w:r>
              <w:t>Rel-1</w:t>
            </w:r>
            <w:r w:rsidR="00C963C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70345" w:rsidR="004B5047" w:rsidRDefault="00BD722F" w:rsidP="004B5047">
            <w:pPr>
              <w:pStyle w:val="CRCoverPage"/>
              <w:spacing w:after="0"/>
              <w:ind w:left="100"/>
              <w:rPr>
                <w:noProof/>
              </w:rPr>
            </w:pPr>
            <w:r w:rsidRPr="00BD722F">
              <w:rPr>
                <w:noProof/>
              </w:rPr>
              <w:t xml:space="preserve">DCI format </w:t>
            </w:r>
            <w:r>
              <w:rPr>
                <w:noProof/>
              </w:rPr>
              <w:t>in test procedure has square brackets in some places (</w:t>
            </w:r>
            <w:r w:rsidRPr="00BD722F">
              <w:rPr>
                <w:noProof/>
              </w:rPr>
              <w:t>[0_1</w:t>
            </w:r>
            <w:r w:rsidR="000E1B99">
              <w:rPr>
                <w:noProof/>
              </w:rPr>
              <w:t>], [1_1</w:t>
            </w:r>
            <w:r w:rsidRPr="00BD722F">
              <w:rPr>
                <w:noProof/>
              </w:rPr>
              <w:t>]</w:t>
            </w:r>
            <w:r>
              <w:rPr>
                <w:noProof/>
              </w:rPr>
              <w:t>)</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368BFF0A" w:rsidR="004B5047" w:rsidRDefault="004B5047" w:rsidP="004B5047">
            <w:pPr>
              <w:pStyle w:val="CRCoverPage"/>
              <w:spacing w:after="0"/>
              <w:ind w:left="100"/>
            </w:pPr>
            <w:r>
              <w:rPr>
                <w:noProof/>
              </w:rPr>
              <w:t>Rem</w:t>
            </w:r>
            <w:r w:rsidR="00BD722F">
              <w:rPr>
                <w:noProof/>
              </w:rPr>
              <w:t>oved square brackest from DCI format</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620CD" w:rsidR="004B5047" w:rsidRDefault="000E1B99" w:rsidP="004B5047">
            <w:pPr>
              <w:pStyle w:val="CRCoverPage"/>
              <w:spacing w:after="0"/>
              <w:ind w:left="100"/>
              <w:rPr>
                <w:noProof/>
              </w:rPr>
            </w:pPr>
            <w:r>
              <w:rPr>
                <w:noProof/>
              </w:rPr>
              <w:t>R</w:t>
            </w:r>
            <w:r w:rsidR="00BD722F">
              <w:rPr>
                <w:noProof/>
              </w:rPr>
              <w:t>x test case looks incomplete</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C870B" w:rsidR="004B5047" w:rsidRDefault="000E1B99" w:rsidP="004B5047">
            <w:pPr>
              <w:pStyle w:val="CRCoverPage"/>
              <w:spacing w:after="0"/>
              <w:ind w:left="100"/>
            </w:pPr>
            <w:r w:rsidRPr="000E1B99">
              <w:t>7.4D.4.2</w:t>
            </w:r>
            <w:r>
              <w:t xml:space="preserve">, </w:t>
            </w:r>
            <w:r w:rsidRPr="008B5EC6">
              <w:t>7.5.4.2</w:t>
            </w:r>
            <w:r>
              <w:t xml:space="preserve">, </w:t>
            </w:r>
            <w:r w:rsidRPr="008B5EC6">
              <w:t>7.5A.1.4.2</w:t>
            </w:r>
            <w:r>
              <w:t xml:space="preserve">, </w:t>
            </w:r>
            <w:r w:rsidRPr="008B5EC6">
              <w:t>7.5A.2.4.2</w:t>
            </w:r>
            <w:r>
              <w:t xml:space="preserve">, </w:t>
            </w:r>
            <w:r w:rsidRPr="008B5EC6">
              <w:t>7.6A.2.1.4.2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5047" w:rsidRDefault="004B5047" w:rsidP="004B5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E3B1C9" w14:textId="36536221"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C867CE9" w14:textId="77777777" w:rsidR="000E1B99" w:rsidRPr="008B5EC6" w:rsidRDefault="000E1B99" w:rsidP="000E1B99">
      <w:pPr>
        <w:pStyle w:val="H6"/>
        <w:rPr>
          <w:snapToGrid w:val="0"/>
        </w:rPr>
      </w:pPr>
      <w:bookmarkStart w:id="3" w:name="_Toc27478427"/>
      <w:bookmarkStart w:id="4" w:name="_Toc36227146"/>
      <w:r w:rsidRPr="008B5EC6">
        <w:t>7.4</w:t>
      </w:r>
      <w:r w:rsidRPr="008B5EC6">
        <w:rPr>
          <w:rFonts w:eastAsia="PMingLiU"/>
          <w:lang w:eastAsia="zh-TW"/>
        </w:rPr>
        <w:t>D</w:t>
      </w:r>
      <w:r w:rsidRPr="008B5EC6">
        <w:t>.4.2</w:t>
      </w:r>
      <w:r w:rsidRPr="008B5EC6">
        <w:tab/>
      </w:r>
      <w:r w:rsidRPr="008B5EC6">
        <w:rPr>
          <w:snapToGrid w:val="0"/>
        </w:rPr>
        <w:t>Test procedure</w:t>
      </w:r>
      <w:bookmarkEnd w:id="3"/>
      <w:bookmarkEnd w:id="4"/>
    </w:p>
    <w:p w14:paraId="4E73005D" w14:textId="77777777" w:rsidR="000E1B99" w:rsidRPr="008B5EC6" w:rsidRDefault="000E1B99" w:rsidP="000E1B99">
      <w:pPr>
        <w:pStyle w:val="B1"/>
      </w:pPr>
      <w:r w:rsidRPr="008B5EC6">
        <w:t>1.</w:t>
      </w:r>
      <w:r w:rsidRPr="008B5EC6">
        <w:tab/>
        <w:t>SS transmits PDSCH via PDCCH DCI format 1_1 for C_RNTI to transmit the DL RMC according to Table 7.4D.4.1-1. The SS sends downlink MAC padding bits on the DL RMC.</w:t>
      </w:r>
    </w:p>
    <w:p w14:paraId="2CE1C43B" w14:textId="77777777" w:rsidR="000E1B99" w:rsidRPr="008B5EC6" w:rsidRDefault="000E1B99" w:rsidP="000E1B99">
      <w:pPr>
        <w:pStyle w:val="B1"/>
      </w:pPr>
      <w:r w:rsidRPr="008B5EC6">
        <w:t>2.</w:t>
      </w:r>
      <w:r w:rsidRPr="008B5EC6">
        <w:tab/>
        <w:t xml:space="preserve">SS sends uplink scheduling information for each UL HARQ process via PDCCH DCI format </w:t>
      </w:r>
      <w:del w:id="5" w:author="Petter Karlsson" w:date="2022-04-12T16:53:00Z">
        <w:r w:rsidRPr="008B5EC6" w:rsidDel="000E1B99">
          <w:delText>[</w:delText>
        </w:r>
      </w:del>
      <w:r w:rsidRPr="008B5EC6">
        <w:t>0_1</w:t>
      </w:r>
      <w:del w:id="6" w:author="Petter Karlsson" w:date="2022-04-12T16:53:00Z">
        <w:r w:rsidRPr="008B5EC6" w:rsidDel="000E1B99">
          <w:delText>]</w:delText>
        </w:r>
      </w:del>
      <w:r w:rsidRPr="008B5EC6">
        <w:t xml:space="preserve"> for C_RNTI to schedule the UL RMC according to Tables 7.4D.4.1-1. Since the UE has no payload data to send, the UE transmits uplink MAC padding bits on the UL RMC. The PDCCH DCI format 0_1 is specified with condition 2TX_UL_MIMO in 38.508-1 [5] subclause 4.3.6.1.1.2</w:t>
      </w:r>
    </w:p>
    <w:p w14:paraId="6C31DA1B" w14:textId="77777777" w:rsidR="000E1B99" w:rsidRPr="008B5EC6" w:rsidRDefault="000E1B99" w:rsidP="000E1B99">
      <w:pPr>
        <w:pStyle w:val="B1"/>
      </w:pPr>
      <w:r w:rsidRPr="008B5EC6">
        <w:t>3.</w:t>
      </w:r>
      <w:r w:rsidRPr="008B5EC6">
        <w:tab/>
        <w:t>Set the Downlink signal level to the value defined in Table 7.4</w:t>
      </w:r>
      <w:r w:rsidRPr="008B5EC6">
        <w:rPr>
          <w:rFonts w:eastAsia="PMingLiU"/>
          <w:lang w:eastAsia="zh-TW"/>
        </w:rPr>
        <w:t>D</w:t>
      </w:r>
      <w:r w:rsidRPr="008B5EC6">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sidRPr="008B5EC6">
        <w:rPr>
          <w:lang w:eastAsia="zh-CN"/>
        </w:rPr>
        <w:t>D</w:t>
      </w:r>
      <w:r w:rsidRPr="008B5EC6">
        <w:t>.5-1 for at least the duration of the Throughput measurement, where:</w:t>
      </w:r>
    </w:p>
    <w:p w14:paraId="4F89335F" w14:textId="77777777" w:rsidR="000E1B99" w:rsidRPr="008B5EC6" w:rsidRDefault="000E1B99" w:rsidP="000E1B99">
      <w:pPr>
        <w:pStyle w:val="B2"/>
      </w:pPr>
      <w:r w:rsidRPr="008B5EC6">
        <w:t>-</w:t>
      </w:r>
      <w:r w:rsidRPr="008B5EC6">
        <w:tab/>
        <w:t>MU is the test system uplink power measurement uncertainty and is specified in Table F.1.3-1 for the carrier frequency f and the channel bandwidth BW</w:t>
      </w:r>
    </w:p>
    <w:p w14:paraId="5D849D33" w14:textId="77777777" w:rsidR="000E1B99" w:rsidRPr="008B5EC6" w:rsidRDefault="000E1B99" w:rsidP="000E1B99">
      <w:pPr>
        <w:pStyle w:val="B2"/>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438F97A0" w14:textId="77777777" w:rsidR="000E1B99" w:rsidRPr="008B5EC6" w:rsidRDefault="000E1B99" w:rsidP="000E1B99">
      <w:pPr>
        <w:pStyle w:val="B1"/>
      </w:pPr>
      <w:r w:rsidRPr="008B5EC6">
        <w:t>4.</w:t>
      </w:r>
      <w:r w:rsidRPr="008B5EC6">
        <w:tab/>
        <w:t>Measure the average throughput for a duration sufficient to achieve statistical significance according to Annex H.2</w:t>
      </w:r>
    </w:p>
    <w:p w14:paraId="76B8B6C1" w14:textId="77777777" w:rsidR="000E1B99" w:rsidRPr="008B5EC6" w:rsidRDefault="000E1B99" w:rsidP="000E1B99">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7E84D1A" w14:textId="1A078D2C" w:rsidR="000E1B99" w:rsidRPr="000E1B99" w:rsidRDefault="000E1B99" w:rsidP="000E1B99">
      <w:pPr>
        <w:pStyle w:val="TH"/>
      </w:pPr>
      <w:r w:rsidRPr="008B5EC6">
        <w:t xml:space="preserve">Table </w:t>
      </w:r>
      <w:r w:rsidRPr="008B5EC6">
        <w:rPr>
          <w:lang w:eastAsia="zh-CN"/>
        </w:rPr>
        <w:t>7</w:t>
      </w:r>
      <w:r w:rsidRPr="008B5EC6">
        <w:t>.4D.</w:t>
      </w:r>
      <w:r w:rsidRPr="008B5EC6">
        <w:rPr>
          <w:lang w:eastAsia="zh-CN"/>
        </w:rPr>
        <w:t>4</w:t>
      </w:r>
      <w:r w:rsidRPr="008B5EC6">
        <w:t>-2-1: Void</w:t>
      </w:r>
    </w:p>
    <w:p w14:paraId="5620CE61" w14:textId="0426DD92" w:rsidR="00480B89" w:rsidRDefault="00480B89" w:rsidP="00480B89">
      <w:pPr>
        <w:rPr>
          <w:color w:val="FF0000"/>
          <w:sz w:val="28"/>
          <w:szCs w:val="28"/>
        </w:rPr>
      </w:pPr>
      <w:r>
        <w:rPr>
          <w:color w:val="FF0000"/>
          <w:sz w:val="28"/>
          <w:szCs w:val="28"/>
        </w:rPr>
        <w:t>&lt;&lt; Clauses skipped here</w:t>
      </w:r>
      <w:r w:rsidRPr="00E75B22">
        <w:rPr>
          <w:color w:val="FF0000"/>
          <w:sz w:val="28"/>
          <w:szCs w:val="28"/>
        </w:rPr>
        <w:t>&gt;&gt;</w:t>
      </w:r>
    </w:p>
    <w:p w14:paraId="6E1E7097" w14:textId="77777777" w:rsidR="000E1B99" w:rsidRPr="008B5EC6" w:rsidRDefault="000E1B99" w:rsidP="000E1B99">
      <w:pPr>
        <w:pStyle w:val="H6"/>
      </w:pPr>
      <w:bookmarkStart w:id="7" w:name="_Toc27478436"/>
      <w:bookmarkStart w:id="8" w:name="_Toc36227155"/>
      <w:r w:rsidRPr="008B5EC6">
        <w:t>7.5.4.2</w:t>
      </w:r>
      <w:r w:rsidRPr="008B5EC6">
        <w:tab/>
        <w:t>Test procedure</w:t>
      </w:r>
      <w:bookmarkEnd w:id="7"/>
      <w:bookmarkEnd w:id="8"/>
    </w:p>
    <w:p w14:paraId="20D24153" w14:textId="77777777" w:rsidR="000E1B99" w:rsidRPr="008B5EC6" w:rsidRDefault="000E1B99" w:rsidP="000E1B99">
      <w:pPr>
        <w:pStyle w:val="B1"/>
      </w:pPr>
      <w:r w:rsidRPr="008B5EC6">
        <w:t>1.</w:t>
      </w:r>
      <w:r w:rsidRPr="008B5EC6">
        <w:tab/>
        <w:t xml:space="preserve">SS transmits PDSCH via PDCCH DCI format </w:t>
      </w:r>
      <w:del w:id="9" w:author="Petter Karlsson" w:date="2022-04-12T16:54:00Z">
        <w:r w:rsidRPr="008B5EC6" w:rsidDel="000E1B99">
          <w:delText>[</w:delText>
        </w:r>
      </w:del>
      <w:r w:rsidRPr="008B5EC6">
        <w:t>1_1</w:t>
      </w:r>
      <w:del w:id="10" w:author="Petter Karlsson" w:date="2022-04-12T16:54:00Z">
        <w:r w:rsidRPr="008B5EC6" w:rsidDel="000E1B99">
          <w:delText>]</w:delText>
        </w:r>
      </w:del>
      <w:r w:rsidRPr="008B5EC6">
        <w:t xml:space="preserve"> for C_RNTI to transmit the DL RMC according to Table 7.5.4.1-1. The SS sends downlink MAC padding bits on the DL RMC.</w:t>
      </w:r>
    </w:p>
    <w:p w14:paraId="3D20D95B" w14:textId="77777777" w:rsidR="000E1B99" w:rsidRPr="008B5EC6" w:rsidRDefault="000E1B99" w:rsidP="000E1B99">
      <w:pPr>
        <w:pStyle w:val="B1"/>
      </w:pPr>
      <w:r w:rsidRPr="008B5EC6">
        <w:t>2.</w:t>
      </w:r>
      <w:r w:rsidRPr="008B5EC6">
        <w:tab/>
        <w:t xml:space="preserve">SS sends uplink scheduling information for each UL HARQ process via PDCCH DCI format </w:t>
      </w:r>
      <w:del w:id="11" w:author="Petter Karlsson" w:date="2022-04-12T16:54:00Z">
        <w:r w:rsidRPr="008B5EC6" w:rsidDel="000E1B99">
          <w:delText>[</w:delText>
        </w:r>
      </w:del>
      <w:r w:rsidRPr="008B5EC6">
        <w:t>0_1</w:t>
      </w:r>
      <w:del w:id="12" w:author="Petter Karlsson" w:date="2022-04-12T16:54:00Z">
        <w:r w:rsidRPr="008B5EC6" w:rsidDel="000E1B99">
          <w:delText>]</w:delText>
        </w:r>
      </w:del>
      <w:r w:rsidRPr="008B5EC6">
        <w:t xml:space="preserve"> for C_RNTI to schedule the UL RMC according to Table 7.5.4.1-1. Since the UL has no payload and no loopback data to send the UE sends uplink MAC padding bits on the UL RMC.</w:t>
      </w:r>
    </w:p>
    <w:p w14:paraId="303F477C" w14:textId="77777777" w:rsidR="000E1B99" w:rsidRPr="008B5EC6" w:rsidRDefault="000E1B99" w:rsidP="000E1B99">
      <w:pPr>
        <w:pStyle w:val="B1"/>
      </w:pPr>
      <w:r w:rsidRPr="008B5EC6">
        <w:t>3.</w:t>
      </w:r>
      <w:r w:rsidRPr="008B5EC6">
        <w:tab/>
        <w:t>Set the Downlink signal level to the value as defined in Table 7.5.5-2 or Table 7.5.5-5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w:t>
      </w:r>
      <w:r w:rsidRPr="008B5EC6">
        <w:t>.5-</w:t>
      </w:r>
      <w:r w:rsidRPr="008B5EC6">
        <w:rPr>
          <w:lang w:eastAsia="zh-CN"/>
        </w:rPr>
        <w:t xml:space="preserve">2 or </w:t>
      </w:r>
      <w:r w:rsidRPr="008B5EC6">
        <w:t>Table 7.</w:t>
      </w:r>
      <w:r w:rsidRPr="008B5EC6">
        <w:rPr>
          <w:lang w:eastAsia="zh-CN"/>
        </w:rPr>
        <w:t>5</w:t>
      </w:r>
      <w:r w:rsidRPr="008B5EC6">
        <w:t>.5-</w:t>
      </w:r>
      <w:r w:rsidRPr="008B5EC6">
        <w:rPr>
          <w:lang w:eastAsia="zh-CN"/>
        </w:rPr>
        <w:t>5</w:t>
      </w:r>
      <w:r w:rsidRPr="008B5EC6">
        <w:t xml:space="preserve"> for at least the duration of the Throughput measurement, where:</w:t>
      </w:r>
    </w:p>
    <w:p w14:paraId="06A62835" w14:textId="77777777" w:rsidR="000E1B99" w:rsidRPr="008B5EC6" w:rsidRDefault="000E1B99" w:rsidP="000E1B99">
      <w:pPr>
        <w:pStyle w:val="B2"/>
      </w:pPr>
      <w:r w:rsidRPr="008B5EC6">
        <w:t>-</w:t>
      </w:r>
      <w:r w:rsidRPr="008B5EC6">
        <w:tab/>
        <w:t>MU is the test system uplink power measurement uncertainty and is specified in Table F.1.3-1 for the carrier frequency f and the channel bandwidth BW</w:t>
      </w:r>
    </w:p>
    <w:p w14:paraId="2F6129A9" w14:textId="77777777" w:rsidR="000E1B99" w:rsidRPr="008B5EC6" w:rsidRDefault="000E1B99" w:rsidP="000E1B99">
      <w:pPr>
        <w:pStyle w:val="B2"/>
      </w:pPr>
      <w:r w:rsidRPr="008B5EC6">
        <w:t>-</w:t>
      </w:r>
      <w:r w:rsidRPr="008B5EC6">
        <w:tab/>
        <w:t>Uplink power control window size = 1dB (UE power step size) + 0.7dB (UE power step tolerance) + (Test system relative power measurement uncertainty), where, the UE power step tolerance is specified in TS 38.101-1 [2], Table 6.3.4.3-1 and is 0.7dB for 1dB power step size</w:t>
      </w:r>
      <w:r w:rsidRPr="008B5EC6">
        <w:rPr>
          <w:lang w:eastAsia="zh-CN"/>
        </w:rPr>
        <w:t>, and the Test system relative power measurement uncertainty is specified in Table F.1.3-1</w:t>
      </w:r>
      <w:r w:rsidRPr="008B5EC6">
        <w:t>.</w:t>
      </w:r>
    </w:p>
    <w:p w14:paraId="3D87F8E9" w14:textId="77777777" w:rsidR="000E1B99" w:rsidRPr="008B5EC6" w:rsidRDefault="000E1B99" w:rsidP="000E1B99">
      <w:pPr>
        <w:pStyle w:val="B1"/>
      </w:pPr>
      <w:r w:rsidRPr="008B5EC6">
        <w:t>4.</w:t>
      </w:r>
      <w:r w:rsidRPr="008B5EC6">
        <w:tab/>
        <w:t>Set the Interferer signal level to the value as defined in Table 7.5.5-2 or Table 7.5.5-5 as appropriate (Case 1) and frequency below the wanted signal, using a modulated interferer bandwidth as defined in Annex D.</w:t>
      </w:r>
    </w:p>
    <w:p w14:paraId="2464C52F" w14:textId="77777777" w:rsidR="000E1B99" w:rsidRPr="008B5EC6" w:rsidRDefault="000E1B99" w:rsidP="000E1B99">
      <w:pPr>
        <w:pStyle w:val="B1"/>
      </w:pPr>
      <w:r w:rsidRPr="008B5EC6">
        <w:t>5.</w:t>
      </w:r>
      <w:r w:rsidRPr="008B5EC6">
        <w:tab/>
        <w:t>Measure the average throughput for a duration sufficient to achieve statistical significance according to Annex H.</w:t>
      </w:r>
    </w:p>
    <w:p w14:paraId="48ED5AF0" w14:textId="77777777" w:rsidR="000E1B99" w:rsidRPr="008B5EC6" w:rsidRDefault="000E1B99" w:rsidP="000E1B99">
      <w:pPr>
        <w:pStyle w:val="B1"/>
      </w:pPr>
      <w:r w:rsidRPr="008B5EC6">
        <w:lastRenderedPageBreak/>
        <w:t>6.</w:t>
      </w:r>
      <w:r w:rsidRPr="008B5EC6">
        <w:tab/>
        <w:t>Repeat steps from 3 to 5, using an interfering signal above the wanted signal in Case 1 at step 4.</w:t>
      </w:r>
    </w:p>
    <w:p w14:paraId="54C6923C" w14:textId="77777777" w:rsidR="000E1B99" w:rsidRPr="008B5EC6" w:rsidRDefault="000E1B99" w:rsidP="000E1B99">
      <w:pPr>
        <w:pStyle w:val="B1"/>
      </w:pPr>
      <w:r w:rsidRPr="008B5EC6">
        <w:t>7.</w:t>
      </w:r>
      <w:r w:rsidRPr="008B5EC6">
        <w:tab/>
        <w:t>Set the Downlink signal level to the value as defined in Table 7.5.5-3 or Table 7.5.5-6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w:t>
      </w:r>
      <w:r w:rsidRPr="008B5EC6">
        <w:t>.5-</w:t>
      </w:r>
      <w:r w:rsidRPr="008B5EC6">
        <w:rPr>
          <w:lang w:eastAsia="zh-CN"/>
        </w:rPr>
        <w:t xml:space="preserve">3 or </w:t>
      </w:r>
      <w:r w:rsidRPr="008B5EC6">
        <w:t>Table 7.</w:t>
      </w:r>
      <w:r w:rsidRPr="008B5EC6">
        <w:rPr>
          <w:lang w:eastAsia="zh-CN"/>
        </w:rPr>
        <w:t>5</w:t>
      </w:r>
      <w:r w:rsidRPr="008B5EC6">
        <w:t>.5-</w:t>
      </w:r>
      <w:r w:rsidRPr="008B5EC6">
        <w:rPr>
          <w:lang w:eastAsia="zh-CN"/>
        </w:rPr>
        <w:t>6</w:t>
      </w:r>
      <w:r w:rsidRPr="008B5EC6">
        <w:t xml:space="preserve"> for at least the duration of the Throughput measurement, where </w:t>
      </w:r>
      <w:r w:rsidRPr="008B5EC6">
        <w:rPr>
          <w:lang w:eastAsia="zh-CN"/>
        </w:rPr>
        <w:t>MU and Uplink power control window size</w:t>
      </w:r>
      <w:r w:rsidRPr="008B5EC6">
        <w:t xml:space="preserve"> are defined above.</w:t>
      </w:r>
    </w:p>
    <w:p w14:paraId="60E4FAF6" w14:textId="77777777" w:rsidR="000E1B99" w:rsidRPr="008B5EC6" w:rsidRDefault="000E1B99" w:rsidP="000E1B99">
      <w:pPr>
        <w:pStyle w:val="B1"/>
      </w:pPr>
      <w:r w:rsidRPr="008B5EC6">
        <w:t>8.</w:t>
      </w:r>
      <w:r w:rsidRPr="008B5EC6">
        <w:tab/>
        <w:t>Set the Interferer signal level to the value as defined in Table 7.5.5-3 or Table 7.5.5-6 as appropriate (Case 2) and frequency below the wanted signal, using a modulated interferer bandwidth as defined in Annex D.</w:t>
      </w:r>
    </w:p>
    <w:p w14:paraId="4B7C902D" w14:textId="77777777" w:rsidR="000E1B99" w:rsidRPr="008B5EC6" w:rsidRDefault="000E1B99" w:rsidP="000E1B99">
      <w:pPr>
        <w:pStyle w:val="B1"/>
      </w:pPr>
      <w:r w:rsidRPr="008B5EC6">
        <w:t>9.</w:t>
      </w:r>
      <w:r w:rsidRPr="008B5EC6">
        <w:tab/>
        <w:t>Measure the average throughput for a duration sufficient to achieve statistical significance according to Annex H.</w:t>
      </w:r>
    </w:p>
    <w:p w14:paraId="04B3DBE7" w14:textId="77777777" w:rsidR="000E1B99" w:rsidRPr="008B5EC6" w:rsidRDefault="000E1B99" w:rsidP="000E1B99">
      <w:pPr>
        <w:pStyle w:val="B1"/>
      </w:pPr>
      <w:r w:rsidRPr="008B5EC6">
        <w:t>10.</w:t>
      </w:r>
      <w:r w:rsidRPr="008B5EC6">
        <w:tab/>
        <w:t>Repeat steps from 7 to 9, using an interfering signal above the wanted signal in Case 2 at step 8.</w:t>
      </w:r>
    </w:p>
    <w:p w14:paraId="0307E053" w14:textId="77777777" w:rsidR="000E1B99" w:rsidRPr="008B5EC6" w:rsidRDefault="000E1B99" w:rsidP="000E1B99">
      <w:pPr>
        <w:pStyle w:val="B1"/>
      </w:pPr>
      <w:r w:rsidRPr="008B5EC6">
        <w:t>11.</w:t>
      </w:r>
      <w:r w:rsidRPr="008B5EC6">
        <w:tab/>
        <w:t>Repeat for applicable channel bandwidths and operating band combinations in both Case 1 and Case 2.</w:t>
      </w:r>
    </w:p>
    <w:p w14:paraId="6035747E" w14:textId="77777777" w:rsidR="000E1B99" w:rsidRPr="008B5EC6" w:rsidRDefault="000E1B99" w:rsidP="000E1B99">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20ED56C" w14:textId="15C5BA33" w:rsidR="000E1B99" w:rsidRPr="000E1B99" w:rsidRDefault="000E1B99" w:rsidP="000E1B99">
      <w:pPr>
        <w:pStyle w:val="H6"/>
      </w:pPr>
      <w:bookmarkStart w:id="13" w:name="_Toc27478437"/>
      <w:bookmarkStart w:id="14" w:name="_Toc36227156"/>
      <w:r w:rsidRPr="008B5EC6">
        <w:t>7.5.4.3</w:t>
      </w:r>
      <w:r w:rsidRPr="008B5EC6">
        <w:tab/>
        <w:t>Message contents</w:t>
      </w:r>
      <w:bookmarkEnd w:id="13"/>
      <w:bookmarkEnd w:id="14"/>
    </w:p>
    <w:p w14:paraId="10A29082" w14:textId="5D80CCA4" w:rsidR="000E1B99" w:rsidRDefault="000E1B99" w:rsidP="000E1B99">
      <w:pPr>
        <w:rPr>
          <w:color w:val="FF0000"/>
          <w:sz w:val="28"/>
          <w:szCs w:val="28"/>
        </w:rPr>
      </w:pPr>
      <w:r>
        <w:rPr>
          <w:color w:val="FF0000"/>
          <w:sz w:val="28"/>
          <w:szCs w:val="28"/>
        </w:rPr>
        <w:t>&lt;&lt; Clauses skipped here</w:t>
      </w:r>
      <w:r w:rsidRPr="00E75B22">
        <w:rPr>
          <w:color w:val="FF0000"/>
          <w:sz w:val="28"/>
          <w:szCs w:val="28"/>
        </w:rPr>
        <w:t>&gt;&gt;</w:t>
      </w:r>
    </w:p>
    <w:p w14:paraId="3FA7659B" w14:textId="77777777" w:rsidR="000E1B99" w:rsidRPr="008B5EC6" w:rsidRDefault="000E1B99" w:rsidP="000E1B99">
      <w:pPr>
        <w:pStyle w:val="H6"/>
      </w:pPr>
      <w:bookmarkStart w:id="15" w:name="_Toc27478450"/>
      <w:bookmarkStart w:id="16" w:name="_Toc36227169"/>
      <w:r w:rsidRPr="008B5EC6">
        <w:t>7.5A.1.4.2</w:t>
      </w:r>
      <w:r w:rsidRPr="008B5EC6">
        <w:tab/>
        <w:t>Test Procedure</w:t>
      </w:r>
      <w:bookmarkEnd w:id="15"/>
      <w:bookmarkEnd w:id="16"/>
    </w:p>
    <w:p w14:paraId="13F1BFE8" w14:textId="77777777" w:rsidR="000E1B99" w:rsidRPr="008B5EC6" w:rsidRDefault="000E1B99" w:rsidP="000E1B99">
      <w:pPr>
        <w:pStyle w:val="B1"/>
        <w:rPr>
          <w:lang w:eastAsia="zh-CN"/>
        </w:rPr>
      </w:pPr>
      <w:r w:rsidRPr="008B5EC6">
        <w:rPr>
          <w:lang w:eastAsia="zh-CN"/>
        </w:rPr>
        <w:t>1. Intra-band contiguous CA test:</w:t>
      </w:r>
    </w:p>
    <w:p w14:paraId="3C5BDD88" w14:textId="77777777" w:rsidR="000E1B99" w:rsidRPr="008B5EC6" w:rsidRDefault="000E1B99" w:rsidP="000E1B99">
      <w:pPr>
        <w:pStyle w:val="B2"/>
      </w:pPr>
      <w:r w:rsidRPr="008B5EC6">
        <w:t>1.1 Configure SCC according to Annex C.0, C.1, C.2 for all downlink physical channels.</w:t>
      </w:r>
    </w:p>
    <w:p w14:paraId="2B4E715D" w14:textId="77777777" w:rsidR="000E1B99" w:rsidRPr="008B5EC6" w:rsidRDefault="000E1B99" w:rsidP="000E1B99">
      <w:pPr>
        <w:pStyle w:val="B2"/>
      </w:pPr>
      <w:r w:rsidRPr="008B5EC6">
        <w:t>1.2 The SS shall configure SCC as per TS 38.508-1 [5] clause 5.1.1. Message contents are defined in clause 7.5A.1.4.3.</w:t>
      </w:r>
    </w:p>
    <w:p w14:paraId="7B5FD725" w14:textId="77777777" w:rsidR="000E1B99" w:rsidRPr="008B5EC6" w:rsidRDefault="000E1B99" w:rsidP="000E1B99">
      <w:pPr>
        <w:pStyle w:val="B2"/>
      </w:pPr>
      <w:r w:rsidRPr="008B5EC6">
        <w:t>1.3 SS activates SCC by sending the activation MAC CE (Refer TS 38.321 [18], clauses 5.9, 6.1.3.10). Wait for at least 2 seconds (Refer TS 38.133[19], clause9.3).</w:t>
      </w:r>
    </w:p>
    <w:p w14:paraId="26CDA8E5" w14:textId="77777777" w:rsidR="000E1B99" w:rsidRPr="008B5EC6" w:rsidRDefault="000E1B99" w:rsidP="000E1B99">
      <w:pPr>
        <w:pStyle w:val="B2"/>
      </w:pPr>
      <w:r w:rsidRPr="008B5EC6">
        <w:t>1.4 SS transmits PDSCH via PDCCH DCI format 1_1 for C_RNTI to transmit the DL RMC according to Table 7.5A.1.4.1-1 on both PCC and SCC. The SS sends downlink MAC padding bits on the DL RMC.</w:t>
      </w:r>
    </w:p>
    <w:p w14:paraId="3AD515CF" w14:textId="77777777" w:rsidR="000E1B99" w:rsidRPr="008B5EC6" w:rsidRDefault="000E1B99" w:rsidP="000E1B99">
      <w:pPr>
        <w:pStyle w:val="B2"/>
      </w:pPr>
      <w:r w:rsidRPr="008B5EC6">
        <w:t>1.5 SS sends uplink scheduling information for each UL HARQ process via PDCCH DCI format 0_1 for C_RNTI to schedule the UL RMC according to Table 7.5A.1.4.1-1. Since the UL has no payload and no loopback data to send the UE sends uplink MAC padding bits on the UL RMC.</w:t>
      </w:r>
    </w:p>
    <w:p w14:paraId="1BB27E05" w14:textId="77777777" w:rsidR="000E1B99" w:rsidRPr="008B5EC6" w:rsidRDefault="000E1B99" w:rsidP="000E1B99">
      <w:pPr>
        <w:pStyle w:val="B2"/>
      </w:pPr>
      <w:r w:rsidRPr="008B5EC6">
        <w:t>1.6 Set the Downlink signal level for PCC and SCC to the value as defined in Table 7.5A.1.5-2 or 7.5A.1.5-2a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5A.1</w:t>
      </w:r>
      <w:r w:rsidRPr="008B5EC6">
        <w:t>.5-</w:t>
      </w:r>
      <w:r w:rsidRPr="008B5EC6">
        <w:rPr>
          <w:lang w:eastAsia="zh-CN"/>
        </w:rPr>
        <w:t xml:space="preserve">2 or </w:t>
      </w:r>
      <w:r w:rsidRPr="008B5EC6">
        <w:t>Table 7.</w:t>
      </w:r>
      <w:r w:rsidRPr="008B5EC6">
        <w:rPr>
          <w:lang w:eastAsia="zh-CN"/>
        </w:rPr>
        <w:t>5A.1</w:t>
      </w:r>
      <w:r w:rsidRPr="008B5EC6">
        <w:t>.5-</w:t>
      </w:r>
      <w:r w:rsidRPr="008B5EC6">
        <w:rPr>
          <w:lang w:eastAsia="zh-CN"/>
        </w:rPr>
        <w:t>2a</w:t>
      </w:r>
      <w:r w:rsidRPr="008B5EC6">
        <w:t xml:space="preserve"> for at least the duration of the Throughput measurement, where:</w:t>
      </w:r>
    </w:p>
    <w:p w14:paraId="299934CC" w14:textId="77777777" w:rsidR="000E1B99" w:rsidRPr="008B5EC6" w:rsidRDefault="000E1B99" w:rsidP="000E1B99">
      <w:pPr>
        <w:pStyle w:val="B3"/>
      </w:pPr>
      <w:r w:rsidRPr="008B5EC6">
        <w:t>-</w:t>
      </w:r>
      <w:r w:rsidRPr="008B5EC6">
        <w:tab/>
        <w:t>MU is the test system uplink power measurement uncertainty and is specified in Table F.1.3-1 for the carrier frequency f and the channel bandwidth BW</w:t>
      </w:r>
    </w:p>
    <w:p w14:paraId="758B4BAD" w14:textId="77777777" w:rsidR="000E1B99" w:rsidRPr="008B5EC6" w:rsidRDefault="000E1B99" w:rsidP="000E1B99">
      <w:pPr>
        <w:pStyle w:val="B3"/>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7BE31651" w14:textId="77777777" w:rsidR="000E1B99" w:rsidRPr="008B5EC6" w:rsidRDefault="000E1B99" w:rsidP="000E1B99">
      <w:pPr>
        <w:pStyle w:val="B2"/>
      </w:pPr>
      <w:r w:rsidRPr="008B5EC6">
        <w:t>1.7 Set the Interferer signal level to the value as defined in Table 7.5A.1.5-2 or 7.5A.1.5-2a as appropriate (Case 1) and frequency below the wanted signal, using a modulated interferer bandwidth as defined in Annex D.</w:t>
      </w:r>
    </w:p>
    <w:p w14:paraId="51DC25F9" w14:textId="77777777" w:rsidR="000E1B99" w:rsidRPr="008B5EC6" w:rsidRDefault="000E1B99" w:rsidP="000E1B99">
      <w:pPr>
        <w:pStyle w:val="B2"/>
      </w:pPr>
      <w:r w:rsidRPr="008B5EC6">
        <w:t>1.8 Measure the average throughput for each component carrier for a duration sufficient to achieve statistical significance according to Annex H.2A.</w:t>
      </w:r>
    </w:p>
    <w:p w14:paraId="05A9A7BD" w14:textId="77777777" w:rsidR="000E1B99" w:rsidRPr="008B5EC6" w:rsidRDefault="000E1B99" w:rsidP="000E1B99">
      <w:pPr>
        <w:pStyle w:val="B2"/>
      </w:pPr>
      <w:r w:rsidRPr="008B5EC6">
        <w:lastRenderedPageBreak/>
        <w:t>1.9 Repeat steps from 1.6 to 1.8, using an interfering signal above the wanted signal in Case 1 at step 1.7.</w:t>
      </w:r>
    </w:p>
    <w:p w14:paraId="5894AED0" w14:textId="77777777" w:rsidR="000E1B99" w:rsidRPr="008B5EC6" w:rsidRDefault="000E1B99" w:rsidP="000E1B99">
      <w:pPr>
        <w:pStyle w:val="B2"/>
      </w:pPr>
      <w:r w:rsidRPr="008B5EC6">
        <w:t>1.10 Set the Downlink signal level for PCC and SCC to the value as defined in Table 7.5A.1.5-3 or 7.5A.1.5-3a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5A.1</w:t>
      </w:r>
      <w:r w:rsidRPr="008B5EC6">
        <w:t>.5-</w:t>
      </w:r>
      <w:r w:rsidRPr="008B5EC6">
        <w:rPr>
          <w:lang w:eastAsia="zh-CN"/>
        </w:rPr>
        <w:t xml:space="preserve">3 or </w:t>
      </w:r>
      <w:r w:rsidRPr="008B5EC6">
        <w:t>Table 7.</w:t>
      </w:r>
      <w:r w:rsidRPr="008B5EC6">
        <w:rPr>
          <w:lang w:eastAsia="zh-CN"/>
        </w:rPr>
        <w:t>5A.1</w:t>
      </w:r>
      <w:r w:rsidRPr="008B5EC6">
        <w:t>.5-</w:t>
      </w:r>
      <w:r w:rsidRPr="008B5EC6">
        <w:rPr>
          <w:lang w:eastAsia="zh-CN"/>
        </w:rPr>
        <w:t>3a</w:t>
      </w:r>
      <w:r w:rsidRPr="008B5EC6">
        <w:t xml:space="preserve"> for at least the duration of the Throughput measurement, where </w:t>
      </w:r>
      <w:r w:rsidRPr="008B5EC6">
        <w:rPr>
          <w:lang w:eastAsia="zh-CN"/>
        </w:rPr>
        <w:t>MU and Uplink power control window size</w:t>
      </w:r>
      <w:r w:rsidRPr="008B5EC6">
        <w:t xml:space="preserve"> are defined above.</w:t>
      </w:r>
    </w:p>
    <w:p w14:paraId="5B034165" w14:textId="77777777" w:rsidR="000E1B99" w:rsidRPr="008B5EC6" w:rsidRDefault="000E1B99" w:rsidP="000E1B99">
      <w:pPr>
        <w:pStyle w:val="B2"/>
      </w:pPr>
      <w:r w:rsidRPr="008B5EC6">
        <w:t>1.11 Set the Interferer signal level to the value as defined in Table 7.5A.1.5-3 or 7.5A.1.5-3a as appropriate (Case 2) and frequency below the wanted signal, using a modulated interferer bandwidth as defined in Annex D.</w:t>
      </w:r>
    </w:p>
    <w:p w14:paraId="26F0A5BF" w14:textId="77777777" w:rsidR="000E1B99" w:rsidRPr="008B5EC6" w:rsidRDefault="000E1B99" w:rsidP="000E1B99">
      <w:pPr>
        <w:pStyle w:val="B2"/>
      </w:pPr>
      <w:r w:rsidRPr="008B5EC6">
        <w:t>1.12 Measure the average throughput for each component carrier for a duration sufficient to achieve statistical significance according to Annex H.2A.</w:t>
      </w:r>
    </w:p>
    <w:p w14:paraId="791352FF" w14:textId="77777777" w:rsidR="000E1B99" w:rsidRPr="008B5EC6" w:rsidRDefault="000E1B99" w:rsidP="000E1B99">
      <w:pPr>
        <w:pStyle w:val="B2"/>
      </w:pPr>
      <w:r w:rsidRPr="008B5EC6">
        <w:t>1.13 Repeat steps from 1.10 to 1.12, using an interfering signal above the wanted signal in Case 2 at step 1.11.</w:t>
      </w:r>
    </w:p>
    <w:p w14:paraId="7563ECD5" w14:textId="77777777" w:rsidR="000E1B99" w:rsidRPr="008B5EC6" w:rsidRDefault="000E1B99" w:rsidP="000E1B99">
      <w:pPr>
        <w:pStyle w:val="B2"/>
      </w:pPr>
      <w:r w:rsidRPr="008B5EC6">
        <w:t>1.14 Repeat for applicable channel bandwidths and operating band combinations in both Case 1 and Case 2.</w:t>
      </w:r>
    </w:p>
    <w:p w14:paraId="15818C4F" w14:textId="77777777" w:rsidR="000E1B99" w:rsidRPr="008B5EC6" w:rsidRDefault="000E1B99" w:rsidP="000E1B99">
      <w:pPr>
        <w:pStyle w:val="B1"/>
        <w:rPr>
          <w:lang w:eastAsia="zh-CN"/>
        </w:rPr>
      </w:pPr>
      <w:r w:rsidRPr="008B5EC6">
        <w:rPr>
          <w:lang w:eastAsia="zh-CN"/>
        </w:rPr>
        <w:t>2. Inter-band CA test:</w:t>
      </w:r>
    </w:p>
    <w:p w14:paraId="25F07FF4" w14:textId="77777777" w:rsidR="000E1B99" w:rsidRPr="008B5EC6" w:rsidRDefault="000E1B99" w:rsidP="000E1B99">
      <w:pPr>
        <w:pStyle w:val="B2"/>
      </w:pPr>
      <w:r w:rsidRPr="008B5EC6">
        <w:t>2.1 Configure SCC according to Annex C.0, C.1, C.2 for all downlink physical channels.</w:t>
      </w:r>
    </w:p>
    <w:p w14:paraId="16697189" w14:textId="77777777" w:rsidR="000E1B99" w:rsidRPr="008B5EC6" w:rsidRDefault="000E1B99" w:rsidP="000E1B99">
      <w:pPr>
        <w:pStyle w:val="B2"/>
      </w:pPr>
      <w:r w:rsidRPr="008B5EC6">
        <w:t>2.2 The SS shall configure SCC as per TS 38.508-1 [5] clause 5.1.1. Message contents are defined in clause 7.5A.1.4.3.</w:t>
      </w:r>
    </w:p>
    <w:p w14:paraId="66354998" w14:textId="77777777" w:rsidR="000E1B99" w:rsidRPr="008B5EC6" w:rsidRDefault="000E1B99" w:rsidP="000E1B99">
      <w:pPr>
        <w:pStyle w:val="B2"/>
      </w:pPr>
      <w:r w:rsidRPr="008B5EC6">
        <w:t>2.3 SS activates SCC by sending the activation MAC CE (Refer TS 38.321 [18], clauses 5.9, 6.1.3.10). Wait for at least 2 seconds (Refer TS 38.133[19], clause9.3).</w:t>
      </w:r>
    </w:p>
    <w:p w14:paraId="2555283C" w14:textId="77777777" w:rsidR="000E1B99" w:rsidRPr="008B5EC6" w:rsidRDefault="000E1B99" w:rsidP="000E1B99">
      <w:pPr>
        <w:pStyle w:val="B2"/>
      </w:pPr>
      <w:r w:rsidRPr="008B5EC6">
        <w:t>2.4 SS transmits PDSCH via PDCCH DCI format 1_1 for C_RNTI to transmit the DL RMC according to Table 7.5A.1.4.1-2 on both PCC and SCC. The SS sends downlink MAC padding bits on the DL RMC.</w:t>
      </w:r>
    </w:p>
    <w:p w14:paraId="4EF53B5F" w14:textId="77777777" w:rsidR="000E1B99" w:rsidRPr="008B5EC6" w:rsidRDefault="000E1B99" w:rsidP="000E1B99">
      <w:pPr>
        <w:pStyle w:val="B2"/>
      </w:pPr>
      <w:r w:rsidRPr="008B5EC6">
        <w:t>2.5 SS sends uplink scheduling information for each UL HARQ process via PDCCH DCI format 0_1 for C_RNTI to schedule the UL RMC according to Table 7.5A.1.4.1-2. Since the UL has no payload and no loopback data to send the UE sends uplink MAC padding bits on the UL RMC.</w:t>
      </w:r>
    </w:p>
    <w:p w14:paraId="30F3807B" w14:textId="77777777" w:rsidR="000E1B99" w:rsidRPr="008B5EC6" w:rsidRDefault="000E1B99" w:rsidP="000E1B99">
      <w:pPr>
        <w:pStyle w:val="B2"/>
      </w:pPr>
      <w:r w:rsidRPr="008B5EC6">
        <w:t>2.6</w:t>
      </w:r>
      <w:r w:rsidRPr="008B5EC6">
        <w:tab/>
        <w:t>Set the Downlink signal level for PCC and SCC to the value as defined in Table 7.5A.1.5-5 or 7.5A.1.5-8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5A.1</w:t>
      </w:r>
      <w:r w:rsidRPr="008B5EC6">
        <w:t>.5-</w:t>
      </w:r>
      <w:r w:rsidRPr="008B5EC6">
        <w:rPr>
          <w:lang w:eastAsia="zh-CN"/>
        </w:rPr>
        <w:t xml:space="preserve">5 or </w:t>
      </w:r>
      <w:r w:rsidRPr="008B5EC6">
        <w:t>Table 7.</w:t>
      </w:r>
      <w:r w:rsidRPr="008B5EC6">
        <w:rPr>
          <w:lang w:eastAsia="zh-CN"/>
        </w:rPr>
        <w:t>5A.1</w:t>
      </w:r>
      <w:r w:rsidRPr="008B5EC6">
        <w:t>.5-</w:t>
      </w:r>
      <w:r w:rsidRPr="008B5EC6">
        <w:rPr>
          <w:lang w:eastAsia="zh-CN"/>
        </w:rPr>
        <w:t>8</w:t>
      </w:r>
      <w:r w:rsidRPr="008B5EC6">
        <w:t xml:space="preserve"> for at least the duration of the Throughput measurement, where:</w:t>
      </w:r>
    </w:p>
    <w:p w14:paraId="0894C7C7" w14:textId="77777777" w:rsidR="000E1B99" w:rsidRPr="008B5EC6" w:rsidRDefault="000E1B99" w:rsidP="000E1B99">
      <w:pPr>
        <w:pStyle w:val="B3"/>
      </w:pPr>
      <w:r w:rsidRPr="008B5EC6">
        <w:t>-</w:t>
      </w:r>
      <w:r w:rsidRPr="008B5EC6">
        <w:tab/>
        <w:t>MU is the test system uplink power measurement uncertainty and is specified in Table F.1.3-1 for the carrier frequency f and the channel bandwidth BW</w:t>
      </w:r>
    </w:p>
    <w:p w14:paraId="4EC0CFA5" w14:textId="77777777" w:rsidR="000E1B99" w:rsidRPr="008B5EC6" w:rsidRDefault="000E1B99" w:rsidP="000E1B99">
      <w:pPr>
        <w:pStyle w:val="B3"/>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55EAC92D" w14:textId="77777777" w:rsidR="000E1B99" w:rsidRPr="008B5EC6" w:rsidRDefault="000E1B99" w:rsidP="000E1B99">
      <w:pPr>
        <w:pStyle w:val="B2"/>
      </w:pPr>
      <w:r w:rsidRPr="008B5EC6">
        <w:t>2.7 Set the Interferer signal level to the value as defined in Table 7.5A.1.5-5 or 7.5A.1.5-8 as appropriate (Case 1) and frequency below the wanted signal, using a modulated interferer bandwidth as defined in Annex D.</w:t>
      </w:r>
    </w:p>
    <w:p w14:paraId="2B34B431" w14:textId="77777777" w:rsidR="000E1B99" w:rsidRPr="008B5EC6" w:rsidRDefault="000E1B99" w:rsidP="000E1B99">
      <w:pPr>
        <w:pStyle w:val="B2"/>
      </w:pPr>
      <w:r w:rsidRPr="008B5EC6">
        <w:t>2.8 Measure the average throughput of SCC for a duration sufficient to achieve statistical significance according to Annex H.2A.</w:t>
      </w:r>
    </w:p>
    <w:p w14:paraId="1FF18469" w14:textId="77777777" w:rsidR="000E1B99" w:rsidRPr="008B5EC6" w:rsidRDefault="000E1B99" w:rsidP="000E1B99">
      <w:pPr>
        <w:pStyle w:val="B2"/>
      </w:pPr>
      <w:r w:rsidRPr="008B5EC6">
        <w:t>2.9 Repeat steps from 2.6 to 2.8, using an interfering signal above the wanted signal in Case 1 at step 2.7.</w:t>
      </w:r>
    </w:p>
    <w:p w14:paraId="0F716400" w14:textId="77777777" w:rsidR="000E1B99" w:rsidRPr="008B5EC6" w:rsidRDefault="000E1B99" w:rsidP="000E1B99">
      <w:pPr>
        <w:pStyle w:val="B2"/>
      </w:pPr>
      <w:r w:rsidRPr="008B5EC6">
        <w:t>2.10 Set the Downlink signal level for PCC and SCC to the value as defined in Table 7.5A.1.5-6 or 7.5A.1.5-9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5A.1</w:t>
      </w:r>
      <w:r w:rsidRPr="008B5EC6">
        <w:t>.5-</w:t>
      </w:r>
      <w:r w:rsidRPr="008B5EC6">
        <w:rPr>
          <w:lang w:eastAsia="zh-CN"/>
        </w:rPr>
        <w:t xml:space="preserve">6 or </w:t>
      </w:r>
      <w:r w:rsidRPr="008B5EC6">
        <w:t>Table 7.</w:t>
      </w:r>
      <w:r w:rsidRPr="008B5EC6">
        <w:rPr>
          <w:lang w:eastAsia="zh-CN"/>
        </w:rPr>
        <w:t>5A.1</w:t>
      </w:r>
      <w:r w:rsidRPr="008B5EC6">
        <w:t>.5-</w:t>
      </w:r>
      <w:r w:rsidRPr="008B5EC6">
        <w:rPr>
          <w:lang w:eastAsia="zh-CN"/>
        </w:rPr>
        <w:t>9</w:t>
      </w:r>
      <w:r w:rsidRPr="008B5EC6">
        <w:t xml:space="preserve"> for at least the duration of the Throughput measurement, where </w:t>
      </w:r>
      <w:r w:rsidRPr="008B5EC6">
        <w:rPr>
          <w:lang w:eastAsia="zh-CN"/>
        </w:rPr>
        <w:t>MU and Uplink power control window size</w:t>
      </w:r>
      <w:r w:rsidRPr="008B5EC6">
        <w:t xml:space="preserve"> are defined above.</w:t>
      </w:r>
    </w:p>
    <w:p w14:paraId="0C15FBCA" w14:textId="77777777" w:rsidR="000E1B99" w:rsidRPr="008B5EC6" w:rsidRDefault="000E1B99" w:rsidP="000E1B99">
      <w:pPr>
        <w:pStyle w:val="B2"/>
      </w:pPr>
      <w:r w:rsidRPr="008B5EC6">
        <w:lastRenderedPageBreak/>
        <w:t>2.11 Set the Interferer signal level to the value as defined in Table 7.5A.1.5-6 or 7.5A.1.5-9 as appropriate (Case 2) and frequency below the wanted signal, using a modulated interferer bandwidth as defined in Annex D.</w:t>
      </w:r>
    </w:p>
    <w:p w14:paraId="4269392B" w14:textId="77777777" w:rsidR="000E1B99" w:rsidRPr="008B5EC6" w:rsidRDefault="000E1B99" w:rsidP="000E1B99">
      <w:pPr>
        <w:pStyle w:val="B2"/>
      </w:pPr>
      <w:r w:rsidRPr="008B5EC6">
        <w:t>2.12 Measure the average throughput of SCC for a duration sufficient to achieve statistical significance according to Annex H.2A.</w:t>
      </w:r>
    </w:p>
    <w:p w14:paraId="59C2F6B8" w14:textId="77777777" w:rsidR="000E1B99" w:rsidRPr="008B5EC6" w:rsidRDefault="000E1B99" w:rsidP="000E1B99">
      <w:pPr>
        <w:pStyle w:val="B2"/>
      </w:pPr>
      <w:r w:rsidRPr="008B5EC6">
        <w:t>2.13 Repeat steps from 2.10 to 2.12, using an interfering signal above the wanted signal in Case 2 at step 2.11.</w:t>
      </w:r>
    </w:p>
    <w:p w14:paraId="277FD15A" w14:textId="77777777" w:rsidR="000E1B99" w:rsidRPr="008B5EC6" w:rsidRDefault="000E1B99" w:rsidP="000E1B99">
      <w:pPr>
        <w:pStyle w:val="B2"/>
        <w:rPr>
          <w:lang w:eastAsia="zh-CN"/>
        </w:rPr>
      </w:pPr>
      <w:r w:rsidRPr="008B5EC6">
        <w:t>2.14 Repeat for applicable channel bandwidths and operating band combinations in both Case 1 and Case 2.</w:t>
      </w:r>
    </w:p>
    <w:p w14:paraId="6D8F41BC" w14:textId="77777777" w:rsidR="000E1B99" w:rsidRPr="008B5EC6" w:rsidRDefault="000E1B99" w:rsidP="000E1B99">
      <w:pPr>
        <w:pStyle w:val="B2"/>
      </w:pPr>
      <w:r w:rsidRPr="008B5EC6">
        <w:t>2.15 Repeat steps from 2.1 to 2.14 setting the original PCell as SCell and the original SCell as PCell in the corresponding CA configuration, except for operating bands without uplink band.</w:t>
      </w:r>
    </w:p>
    <w:p w14:paraId="2BD9B38C" w14:textId="77777777" w:rsidR="000E1B99" w:rsidRPr="008B5EC6" w:rsidRDefault="000E1B99" w:rsidP="000E1B99">
      <w:pPr>
        <w:pStyle w:val="B1"/>
        <w:rPr>
          <w:lang w:eastAsia="zh-CN"/>
        </w:rPr>
      </w:pPr>
      <w:r w:rsidRPr="008B5EC6">
        <w:rPr>
          <w:lang w:eastAsia="zh-CN"/>
        </w:rPr>
        <w:t>3. Intra-band non-contiguous CA test:</w:t>
      </w:r>
    </w:p>
    <w:p w14:paraId="59C9CB37" w14:textId="77777777" w:rsidR="000E1B99" w:rsidRPr="008B5EC6" w:rsidRDefault="000E1B99" w:rsidP="000E1B99">
      <w:pPr>
        <w:pStyle w:val="B2"/>
      </w:pPr>
      <w:r w:rsidRPr="008B5EC6">
        <w:t>3.1 Configure SCC according to Annex C.0, C.1, C.2 for all downlink physical channels.</w:t>
      </w:r>
    </w:p>
    <w:p w14:paraId="2D85D027" w14:textId="77777777" w:rsidR="000E1B99" w:rsidRPr="008B5EC6" w:rsidRDefault="000E1B99" w:rsidP="000E1B99">
      <w:pPr>
        <w:pStyle w:val="B2"/>
      </w:pPr>
      <w:r w:rsidRPr="008B5EC6">
        <w:t>3.2 The SS shall configure SCC as per TS 38.508-1 [5] clause 5.1.1. Message contents are defined in clause 7.5A.1.4.3.</w:t>
      </w:r>
    </w:p>
    <w:p w14:paraId="018F337A" w14:textId="77777777" w:rsidR="000E1B99" w:rsidRPr="008B5EC6" w:rsidRDefault="000E1B99" w:rsidP="000E1B99">
      <w:pPr>
        <w:pStyle w:val="B2"/>
      </w:pPr>
      <w:r w:rsidRPr="008B5EC6">
        <w:t>3.3 SS activates SCC by sending the activation MAC CE (Refer TS 38.321 [18], clauses 5.9, 6.1.3.10). Wait for at least 2 seconds (Refer TS 38.133[19], clause9.3).</w:t>
      </w:r>
    </w:p>
    <w:p w14:paraId="6DB6717C" w14:textId="77777777" w:rsidR="000E1B99" w:rsidRPr="008B5EC6" w:rsidRDefault="000E1B99" w:rsidP="000E1B99">
      <w:pPr>
        <w:pStyle w:val="B2"/>
      </w:pPr>
      <w:r w:rsidRPr="008B5EC6">
        <w:t xml:space="preserve">3.4 SS transmits PDSCH via PDCCH DCI format </w:t>
      </w:r>
      <w:del w:id="17" w:author="Petter Karlsson" w:date="2022-04-12T16:54:00Z">
        <w:r w:rsidRPr="008B5EC6" w:rsidDel="000E1B99">
          <w:delText>[</w:delText>
        </w:r>
      </w:del>
      <w:r w:rsidRPr="008B5EC6">
        <w:t>1_1</w:t>
      </w:r>
      <w:del w:id="18" w:author="Petter Karlsson" w:date="2022-04-12T16:54:00Z">
        <w:r w:rsidRPr="008B5EC6" w:rsidDel="000E1B99">
          <w:delText>]</w:delText>
        </w:r>
      </w:del>
      <w:r w:rsidRPr="008B5EC6">
        <w:t xml:space="preserve"> for C_RNTI to transmit the DL RMC according to Table 7.5A.1.4.1-3 on both PCC and SCC. The SS sends downlink MAC padding bits on the DL RMC.</w:t>
      </w:r>
    </w:p>
    <w:p w14:paraId="0B2C9BA9" w14:textId="77777777" w:rsidR="000E1B99" w:rsidRPr="008B5EC6" w:rsidRDefault="000E1B99" w:rsidP="000E1B99">
      <w:pPr>
        <w:pStyle w:val="B2"/>
      </w:pPr>
      <w:r w:rsidRPr="008B5EC6">
        <w:t xml:space="preserve">3.5 SS sends uplink scheduling information for each UL HARQ process via PDCCH DCI format </w:t>
      </w:r>
      <w:del w:id="19" w:author="Petter Karlsson" w:date="2022-04-12T16:54:00Z">
        <w:r w:rsidRPr="008B5EC6" w:rsidDel="000E1B99">
          <w:delText>[</w:delText>
        </w:r>
      </w:del>
      <w:r w:rsidRPr="008B5EC6">
        <w:t>0_1</w:t>
      </w:r>
      <w:del w:id="20" w:author="Petter Karlsson" w:date="2022-04-12T16:54:00Z">
        <w:r w:rsidRPr="008B5EC6" w:rsidDel="000E1B99">
          <w:delText>]</w:delText>
        </w:r>
      </w:del>
      <w:r w:rsidRPr="008B5EC6">
        <w:t xml:space="preserve"> for C_RNTI to schedule the UL RMC according to Table 7.5A.1.4.1-3. Since the UL has no payload and no loopback data to send the UE sends uplink MAC padding bits on the UL RMC.</w:t>
      </w:r>
    </w:p>
    <w:p w14:paraId="495C59EB" w14:textId="77777777" w:rsidR="000E1B99" w:rsidRPr="008B5EC6" w:rsidRDefault="000E1B99" w:rsidP="000E1B99">
      <w:pPr>
        <w:pStyle w:val="B2"/>
      </w:pPr>
      <w:r w:rsidRPr="008B5EC6">
        <w:t>3.6</w:t>
      </w:r>
      <w:r w:rsidRPr="008B5EC6">
        <w:tab/>
        <w:t>Set the Downlink signal level for PCC and SCC to the value as defined in Table 7.5A.1.5-11 or 7.5A.1.5-14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5A.1</w:t>
      </w:r>
      <w:r w:rsidRPr="008B5EC6">
        <w:t>.5-</w:t>
      </w:r>
      <w:r w:rsidRPr="008B5EC6">
        <w:rPr>
          <w:lang w:eastAsia="zh-CN"/>
        </w:rPr>
        <w:t xml:space="preserve">11 or </w:t>
      </w:r>
      <w:r w:rsidRPr="008B5EC6">
        <w:t>Table 7.</w:t>
      </w:r>
      <w:r w:rsidRPr="008B5EC6">
        <w:rPr>
          <w:lang w:eastAsia="zh-CN"/>
        </w:rPr>
        <w:t>5A.1</w:t>
      </w:r>
      <w:r w:rsidRPr="008B5EC6">
        <w:t>.5-</w:t>
      </w:r>
      <w:r w:rsidRPr="008B5EC6">
        <w:rPr>
          <w:lang w:eastAsia="zh-CN"/>
        </w:rPr>
        <w:t>14</w:t>
      </w:r>
      <w:r w:rsidRPr="008B5EC6">
        <w:t xml:space="preserve"> for at least the duration of the Throughput measurement, where:</w:t>
      </w:r>
    </w:p>
    <w:p w14:paraId="76F256B2" w14:textId="77777777" w:rsidR="000E1B99" w:rsidRPr="008B5EC6" w:rsidRDefault="000E1B99" w:rsidP="000E1B99">
      <w:pPr>
        <w:pStyle w:val="B3"/>
      </w:pPr>
      <w:r w:rsidRPr="008B5EC6">
        <w:t>-</w:t>
      </w:r>
      <w:r w:rsidRPr="008B5EC6">
        <w:tab/>
        <w:t>MU is the test system uplink power measurement uncertainty and is specified in Table F.1.3-1 for the carrier frequency f and the channel bandwidth BW</w:t>
      </w:r>
    </w:p>
    <w:p w14:paraId="49F4F20F" w14:textId="77777777" w:rsidR="000E1B99" w:rsidRPr="008B5EC6" w:rsidRDefault="000E1B99" w:rsidP="000E1B99">
      <w:pPr>
        <w:pStyle w:val="B3"/>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54F70BFB" w14:textId="77777777" w:rsidR="000E1B99" w:rsidRPr="008B5EC6" w:rsidRDefault="000E1B99" w:rsidP="000E1B99">
      <w:pPr>
        <w:pStyle w:val="B2"/>
      </w:pPr>
      <w:r w:rsidRPr="008B5EC6">
        <w:t>3.7 Set the Interferer signal level to the value as defined in Table 7.5A.1.5-11 or 7.5A.1.5-14 as appropriate (Case 1) and frequency below the wanted signal, using a modulated interferer bandwidth as defined in Annex D.</w:t>
      </w:r>
    </w:p>
    <w:p w14:paraId="2493708E" w14:textId="77777777" w:rsidR="000E1B99" w:rsidRPr="008B5EC6" w:rsidRDefault="000E1B99" w:rsidP="000E1B99">
      <w:pPr>
        <w:pStyle w:val="B2"/>
      </w:pPr>
      <w:r w:rsidRPr="008B5EC6">
        <w:t>3.8 Measure the average throughput of SCC for a duration sufficient to achieve statistical significance according to Annex H.2A.</w:t>
      </w:r>
    </w:p>
    <w:p w14:paraId="4751BF4B" w14:textId="77777777" w:rsidR="000E1B99" w:rsidRPr="008B5EC6" w:rsidRDefault="000E1B99" w:rsidP="000E1B99">
      <w:pPr>
        <w:pStyle w:val="B2"/>
      </w:pPr>
      <w:r w:rsidRPr="008B5EC6">
        <w:t>3.9 Repeat steps from 3.6 to 3.8, using an interfering signal above the wanted signal in Case 1 at step 3.7.</w:t>
      </w:r>
    </w:p>
    <w:p w14:paraId="26247391" w14:textId="77777777" w:rsidR="000E1B99" w:rsidRPr="008B5EC6" w:rsidRDefault="000E1B99" w:rsidP="000E1B99">
      <w:pPr>
        <w:pStyle w:val="B2"/>
      </w:pPr>
      <w:r w:rsidRPr="008B5EC6">
        <w:t>3.10 Set the Downlink signal level for PCC and SCC to the value as defined in Table 7.5A.1.5-12 or 7.5A.1.5-15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8B5EC6">
        <w:rPr>
          <w:lang w:eastAsia="zh-CN"/>
        </w:rPr>
        <w:t>5A.1</w:t>
      </w:r>
      <w:r w:rsidRPr="008B5EC6">
        <w:t>.5-</w:t>
      </w:r>
      <w:r w:rsidRPr="008B5EC6">
        <w:rPr>
          <w:lang w:eastAsia="zh-CN"/>
        </w:rPr>
        <w:t xml:space="preserve">6 or </w:t>
      </w:r>
      <w:r w:rsidRPr="008B5EC6">
        <w:t>Table 7.</w:t>
      </w:r>
      <w:r w:rsidRPr="008B5EC6">
        <w:rPr>
          <w:lang w:eastAsia="zh-CN"/>
        </w:rPr>
        <w:t>5A.1</w:t>
      </w:r>
      <w:r w:rsidRPr="008B5EC6">
        <w:t>.5-</w:t>
      </w:r>
      <w:r w:rsidRPr="008B5EC6">
        <w:rPr>
          <w:lang w:eastAsia="zh-CN"/>
        </w:rPr>
        <w:t>9</w:t>
      </w:r>
      <w:r w:rsidRPr="008B5EC6">
        <w:t xml:space="preserve"> for at least the duration of the Throughput measurement, where </w:t>
      </w:r>
      <w:r w:rsidRPr="008B5EC6">
        <w:rPr>
          <w:lang w:eastAsia="zh-CN"/>
        </w:rPr>
        <w:t>MU and Uplink power control window size</w:t>
      </w:r>
      <w:r w:rsidRPr="008B5EC6">
        <w:t xml:space="preserve"> are defined above.</w:t>
      </w:r>
    </w:p>
    <w:p w14:paraId="5F725AEA" w14:textId="77777777" w:rsidR="000E1B99" w:rsidRPr="008B5EC6" w:rsidRDefault="000E1B99" w:rsidP="000E1B99">
      <w:pPr>
        <w:pStyle w:val="B2"/>
      </w:pPr>
      <w:r w:rsidRPr="008B5EC6">
        <w:t>3.11 Set the Interferer signal level to the value as defined in Table 7.5A.1.5-12 or 7.5A.1.5-15 as appropriate (Case 2) and frequency below the wanted signal, using a modulated interferer bandwidth as defined in Annex D.</w:t>
      </w:r>
    </w:p>
    <w:p w14:paraId="4116A9A9" w14:textId="77777777" w:rsidR="000E1B99" w:rsidRPr="008B5EC6" w:rsidRDefault="000E1B99" w:rsidP="000E1B99">
      <w:pPr>
        <w:pStyle w:val="B2"/>
      </w:pPr>
      <w:r w:rsidRPr="008B5EC6">
        <w:t>3.12 Measure the average throughput of SCC for a duration sufficient to achieve statistical significance according to Annex H.2A.</w:t>
      </w:r>
    </w:p>
    <w:p w14:paraId="1D778C64" w14:textId="77777777" w:rsidR="000E1B99" w:rsidRPr="008B5EC6" w:rsidRDefault="000E1B99" w:rsidP="000E1B99">
      <w:pPr>
        <w:pStyle w:val="B2"/>
      </w:pPr>
      <w:r w:rsidRPr="008B5EC6">
        <w:lastRenderedPageBreak/>
        <w:t>3.13 Repeat steps from 3.10 to 3.12, using an interfering signal above the wanted signal in Case 2 at step 3.11.</w:t>
      </w:r>
    </w:p>
    <w:p w14:paraId="0E51A38F" w14:textId="77777777" w:rsidR="000E1B99" w:rsidRPr="008B5EC6" w:rsidRDefault="000E1B99" w:rsidP="000E1B99">
      <w:pPr>
        <w:pStyle w:val="B2"/>
      </w:pPr>
      <w:r w:rsidRPr="008B5EC6">
        <w:t>3.14 Repeat for applicable channel bandwidths and operating band combinations in both Case 1 and Case 2.</w:t>
      </w:r>
    </w:p>
    <w:p w14:paraId="6CFC6682" w14:textId="77777777" w:rsidR="000E1B99" w:rsidRPr="008B5EC6" w:rsidRDefault="000E1B99" w:rsidP="000E1B99">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9F586F5" w14:textId="77777777" w:rsidR="000E1B99" w:rsidRPr="008B5EC6" w:rsidRDefault="000E1B99" w:rsidP="000E1B99">
      <w:pPr>
        <w:pStyle w:val="TH"/>
      </w:pPr>
      <w:r w:rsidRPr="008B5EC6">
        <w:t xml:space="preserve">Table </w:t>
      </w:r>
      <w:r w:rsidRPr="008B5EC6">
        <w:rPr>
          <w:lang w:eastAsia="zh-CN"/>
        </w:rPr>
        <w:t>7</w:t>
      </w:r>
      <w:r w:rsidRPr="008B5EC6">
        <w:t>.5A.1.</w:t>
      </w:r>
      <w:r w:rsidRPr="008B5EC6">
        <w:rPr>
          <w:lang w:eastAsia="zh-CN"/>
        </w:rPr>
        <w:t>4.2</w:t>
      </w:r>
      <w:r w:rsidRPr="008B5EC6">
        <w:t>-</w:t>
      </w:r>
      <w:r w:rsidRPr="008B5EC6">
        <w:rPr>
          <w:lang w:eastAsia="zh-CN"/>
        </w:rPr>
        <w:t>1</w:t>
      </w:r>
      <w:r w:rsidRPr="008B5EC6">
        <w:t>: Void</w:t>
      </w:r>
    </w:p>
    <w:p w14:paraId="4B47370D" w14:textId="77777777" w:rsidR="000E1B99" w:rsidRPr="008B5EC6" w:rsidRDefault="000E1B99" w:rsidP="000E1B99">
      <w:pPr>
        <w:pStyle w:val="B1"/>
        <w:ind w:left="0" w:firstLine="0"/>
      </w:pPr>
    </w:p>
    <w:p w14:paraId="3137AAFC" w14:textId="157006AB" w:rsidR="000E1B99" w:rsidRPr="000E1B99" w:rsidRDefault="000E1B99" w:rsidP="000E1B99">
      <w:pPr>
        <w:pStyle w:val="H6"/>
      </w:pPr>
      <w:bookmarkStart w:id="21" w:name="_Toc27478451"/>
      <w:bookmarkStart w:id="22" w:name="_Toc36227170"/>
      <w:r w:rsidRPr="008B5EC6">
        <w:t>7.5A.1.4.3</w:t>
      </w:r>
      <w:r w:rsidRPr="008B5EC6">
        <w:tab/>
        <w:t>Message Contents</w:t>
      </w:r>
      <w:bookmarkEnd w:id="21"/>
      <w:bookmarkEnd w:id="22"/>
    </w:p>
    <w:p w14:paraId="478E946E" w14:textId="193532B4" w:rsidR="000E1B99" w:rsidRDefault="000E1B99" w:rsidP="000E1B99">
      <w:pPr>
        <w:rPr>
          <w:color w:val="FF0000"/>
          <w:sz w:val="28"/>
          <w:szCs w:val="28"/>
        </w:rPr>
      </w:pPr>
      <w:r>
        <w:rPr>
          <w:color w:val="FF0000"/>
          <w:sz w:val="28"/>
          <w:szCs w:val="28"/>
        </w:rPr>
        <w:t>&lt;&lt; Clauses skipped here</w:t>
      </w:r>
      <w:r w:rsidRPr="00E75B22">
        <w:rPr>
          <w:color w:val="FF0000"/>
          <w:sz w:val="28"/>
          <w:szCs w:val="28"/>
        </w:rPr>
        <w:t>&gt;&gt;</w:t>
      </w:r>
    </w:p>
    <w:p w14:paraId="0D0AE131" w14:textId="77777777" w:rsidR="000E1B99" w:rsidRPr="008B5EC6" w:rsidRDefault="000E1B99" w:rsidP="000E1B99">
      <w:pPr>
        <w:pStyle w:val="H6"/>
      </w:pPr>
      <w:r w:rsidRPr="008B5EC6">
        <w:t>7.5A.2.4.2</w:t>
      </w:r>
      <w:r w:rsidRPr="008B5EC6">
        <w:tab/>
        <w:t>Test Procedure</w:t>
      </w:r>
    </w:p>
    <w:p w14:paraId="756DCB58" w14:textId="77777777" w:rsidR="000E1B99" w:rsidRPr="008B5EC6" w:rsidRDefault="000E1B99" w:rsidP="000E1B99">
      <w:pPr>
        <w:pStyle w:val="B1"/>
      </w:pPr>
      <w:r w:rsidRPr="008B5EC6">
        <w:t>1 Configure SCCs according to Annex C.0, C.1, C.2 for all downlink physical channels.</w:t>
      </w:r>
    </w:p>
    <w:p w14:paraId="101EF82A" w14:textId="77777777" w:rsidR="000E1B99" w:rsidRPr="008B5EC6" w:rsidRDefault="000E1B99" w:rsidP="000E1B99">
      <w:pPr>
        <w:pStyle w:val="B1"/>
      </w:pPr>
      <w:r w:rsidRPr="008B5EC6">
        <w:t>2 The SS shall configure SCCs as per TS 38.508-1 [5] clause 5.1.1. Message contents are defined in clause 7.5A.2.4.3.</w:t>
      </w:r>
    </w:p>
    <w:p w14:paraId="0F232D37" w14:textId="77777777" w:rsidR="000E1B99" w:rsidRPr="008B5EC6" w:rsidRDefault="000E1B99" w:rsidP="000E1B99">
      <w:pPr>
        <w:pStyle w:val="B1"/>
      </w:pPr>
      <w:r w:rsidRPr="008B5EC6">
        <w:t>3 SS activates SCCs by sending the activation MAC CE (Refer TS 38.321 [18], clauses 5.9, 6.1.3.10). Wait for at least 2 seconds (Refer TS 38.133[19], clause9.3).</w:t>
      </w:r>
    </w:p>
    <w:p w14:paraId="538A552C" w14:textId="77777777" w:rsidR="000E1B99" w:rsidRPr="008B5EC6" w:rsidRDefault="000E1B99" w:rsidP="000E1B99">
      <w:pPr>
        <w:pStyle w:val="B1"/>
      </w:pPr>
      <w:r w:rsidRPr="008B5EC6">
        <w:t>4 SS transmits PDSCH via PDCCH DCI format 1_1 for C_RNTI to transmit the DL RMC according to Table 7.5A.2.4.1-1 on both PCC and SCCs. The SS sends downlink MAC padding bits on the DL RMC.</w:t>
      </w:r>
    </w:p>
    <w:p w14:paraId="7CF249AE" w14:textId="77777777" w:rsidR="000E1B99" w:rsidRPr="008B5EC6" w:rsidRDefault="000E1B99" w:rsidP="000E1B99">
      <w:pPr>
        <w:pStyle w:val="B1"/>
      </w:pPr>
      <w:r w:rsidRPr="008B5EC6">
        <w:t xml:space="preserve">5 SS sends uplink scheduling information for each UL HARQ process via PDCCH DCI format </w:t>
      </w:r>
      <w:del w:id="23" w:author="Petter Karlsson" w:date="2022-04-12T16:54:00Z">
        <w:r w:rsidRPr="008B5EC6" w:rsidDel="000E1B99">
          <w:delText>[</w:delText>
        </w:r>
      </w:del>
      <w:r w:rsidRPr="008B5EC6">
        <w:t>0_1</w:t>
      </w:r>
      <w:del w:id="24" w:author="Petter Karlsson" w:date="2022-04-12T16:54:00Z">
        <w:r w:rsidRPr="008B5EC6" w:rsidDel="000E1B99">
          <w:delText>]</w:delText>
        </w:r>
      </w:del>
      <w:r w:rsidRPr="008B5EC6">
        <w:t xml:space="preserve"> for C_RNTI to schedule the UL RMC according to Table 7.5A.2.4.1-1 on PCC. Since the UL has no payload and no loopback data to send the UE sends uplink MAC padding bits on the UL RMC.</w:t>
      </w:r>
    </w:p>
    <w:p w14:paraId="76018A19" w14:textId="77777777" w:rsidR="000E1B99" w:rsidRPr="008B5EC6" w:rsidRDefault="000E1B99" w:rsidP="000E1B99">
      <w:pPr>
        <w:pStyle w:val="B1"/>
      </w:pPr>
      <w:r w:rsidRPr="008B5EC6">
        <w:t>6 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341BE4E2" w14:textId="77777777" w:rsidR="000E1B99" w:rsidRPr="008B5EC6" w:rsidRDefault="000E1B99" w:rsidP="000E1B99">
      <w:pPr>
        <w:pStyle w:val="B2"/>
      </w:pPr>
      <w:r w:rsidRPr="008B5EC6">
        <w:t>-</w:t>
      </w:r>
      <w:r w:rsidRPr="008B5EC6">
        <w:tab/>
        <w:t>MU is the test system uplink power measurement uncertainty and is specified in Table F.1.3-1 for the carrier frequency f and the channel bandwidth BW</w:t>
      </w:r>
    </w:p>
    <w:p w14:paraId="2D28790F" w14:textId="77777777" w:rsidR="000E1B99" w:rsidRPr="008B5EC6" w:rsidRDefault="000E1B99" w:rsidP="000E1B99">
      <w:pPr>
        <w:pStyle w:val="B2"/>
      </w:pPr>
      <w:r w:rsidRPr="008B5EC6">
        <w:t>-</w:t>
      </w:r>
      <w:r w:rsidRPr="008B5EC6">
        <w:tab/>
        <w:t>Uplink power control window size = 1dB (UE power step size) + 0.7dB (UE power step tolerance) + (Test system relative power measurement uncertainty), where, the UE power step tolerance is specified in TS 38.101-1 [2], Table 6.3.4.3-1 and is 0.7dB for 1dB power step size</w:t>
      </w:r>
      <w:r w:rsidRPr="008B5EC6">
        <w:rPr>
          <w:lang w:eastAsia="zh-CN"/>
        </w:rPr>
        <w:t>, and the Test system relative power measurement uncertainty is specified for test case 6.3.4.3 in Table F.1.2-1</w:t>
      </w:r>
      <w:r w:rsidRPr="008B5EC6">
        <w:t>.</w:t>
      </w:r>
    </w:p>
    <w:p w14:paraId="04B90ED1" w14:textId="77777777" w:rsidR="000E1B99" w:rsidRPr="008B5EC6" w:rsidRDefault="000E1B99" w:rsidP="000E1B99">
      <w:pPr>
        <w:pStyle w:val="B1"/>
      </w:pPr>
      <w:r w:rsidRPr="008B5EC6">
        <w:t>7 Set the Interferer signal level to the value as defined in Table 7.5A.2.4.2-1 as appropriate (Case 1) and frequency below the wanted signal, using a modulated interferer bandwidth as defined in Annex D.</w:t>
      </w:r>
    </w:p>
    <w:p w14:paraId="4A7A1DA6" w14:textId="77777777" w:rsidR="000E1B99" w:rsidRPr="008B5EC6" w:rsidRDefault="000E1B99" w:rsidP="000E1B99">
      <w:pPr>
        <w:pStyle w:val="B1"/>
      </w:pPr>
      <w:r w:rsidRPr="008B5EC6">
        <w:t>8 Measure the average throughput for the carrier(s) indicated in Table 7.5A.2.4.2-1 for a duration sufficient to achieve statistical significance according to Annex H.2A.</w:t>
      </w:r>
    </w:p>
    <w:p w14:paraId="49D04C36" w14:textId="77777777" w:rsidR="000E1B99" w:rsidRPr="008B5EC6" w:rsidRDefault="000E1B99" w:rsidP="000E1B99">
      <w:pPr>
        <w:pStyle w:val="B1"/>
      </w:pPr>
      <w:r w:rsidRPr="008B5EC6">
        <w:t>9 Repeat steps from 6 to 8, using an interfering signal above the wanted signal in Case 1 at step 7.</w:t>
      </w:r>
    </w:p>
    <w:p w14:paraId="57088477" w14:textId="77777777" w:rsidR="000E1B99" w:rsidRPr="008B5EC6" w:rsidRDefault="000E1B99" w:rsidP="000E1B99">
      <w:pPr>
        <w:pStyle w:val="B1"/>
      </w:pPr>
      <w:r w:rsidRPr="008B5EC6">
        <w:t>10 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8B5EC6">
        <w:rPr>
          <w:lang w:eastAsia="zh-CN"/>
        </w:rPr>
        <w:t xml:space="preserve"> </w:t>
      </w:r>
      <w:r w:rsidRPr="008B5EC6">
        <w:t xml:space="preserve">for at least the duration of the Throughput measurement, where </w:t>
      </w:r>
      <w:r w:rsidRPr="008B5EC6">
        <w:rPr>
          <w:lang w:eastAsia="zh-CN"/>
        </w:rPr>
        <w:t>MU and Uplink power control window size</w:t>
      </w:r>
      <w:r w:rsidRPr="008B5EC6">
        <w:t xml:space="preserve"> are defined above.</w:t>
      </w:r>
    </w:p>
    <w:p w14:paraId="7CCEA2B1" w14:textId="77777777" w:rsidR="000E1B99" w:rsidRPr="008B5EC6" w:rsidRDefault="000E1B99" w:rsidP="000E1B99">
      <w:pPr>
        <w:pStyle w:val="B1"/>
      </w:pPr>
      <w:r w:rsidRPr="008B5EC6">
        <w:t>11 Set the Interferer signal level to the value as defined in 7.5A.2.4.2-1 as appropriate (Case 2) and frequency below the wanted signal, using a modulated interferer bandwidth as defined in Annex D.</w:t>
      </w:r>
    </w:p>
    <w:p w14:paraId="1E445BDC" w14:textId="77777777" w:rsidR="000E1B99" w:rsidRPr="008B5EC6" w:rsidRDefault="000E1B99" w:rsidP="000E1B99">
      <w:pPr>
        <w:pStyle w:val="B1"/>
      </w:pPr>
      <w:r w:rsidRPr="008B5EC6">
        <w:t>12 Measure the average throughput for the carrier(s) indicated in Table 7.5A.2.4.2-1 for a duration sufficient to achieve statistical significance according to Annex H.2A.</w:t>
      </w:r>
    </w:p>
    <w:p w14:paraId="3F84CEA1" w14:textId="77777777" w:rsidR="000E1B99" w:rsidRPr="008B5EC6" w:rsidRDefault="000E1B99" w:rsidP="000E1B99">
      <w:pPr>
        <w:pStyle w:val="B1"/>
      </w:pPr>
      <w:r w:rsidRPr="008B5EC6">
        <w:lastRenderedPageBreak/>
        <w:t>13 Repeat steps from 10 to 12, using an interfering signal above the wanted signal in Case 2 at step 11.</w:t>
      </w:r>
    </w:p>
    <w:p w14:paraId="64F7C9CE" w14:textId="77777777" w:rsidR="000E1B99" w:rsidRPr="008B5EC6" w:rsidRDefault="000E1B99" w:rsidP="000E1B99">
      <w:pPr>
        <w:pStyle w:val="B1"/>
      </w:pPr>
      <w:r w:rsidRPr="008B5EC6">
        <w:t>14 Repeat for applicable channel bandwidths and operating band combinations in both Case 1 and Case 2.</w:t>
      </w:r>
    </w:p>
    <w:p w14:paraId="1105E371" w14:textId="77777777" w:rsidR="000E1B99" w:rsidRPr="008B5EC6" w:rsidRDefault="000E1B99" w:rsidP="000E1B99">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9F32657" w14:textId="77777777" w:rsidR="000E1B99" w:rsidRPr="008B5EC6" w:rsidRDefault="000E1B99" w:rsidP="000E1B99">
      <w:pPr>
        <w:pStyle w:val="TH"/>
      </w:pPr>
      <w:r w:rsidRPr="008B5EC6">
        <w:t>Table 7.5A.2.4.2-1: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0E1B99" w:rsidRPr="008B5EC6" w14:paraId="373A6BFD" w14:textId="77777777" w:rsidTr="009736CD">
        <w:tc>
          <w:tcPr>
            <w:tcW w:w="2349" w:type="dxa"/>
            <w:shd w:val="clear" w:color="auto" w:fill="auto"/>
          </w:tcPr>
          <w:p w14:paraId="7012AB99" w14:textId="77777777" w:rsidR="000E1B99" w:rsidRPr="008B5EC6" w:rsidRDefault="000E1B99" w:rsidP="009736CD">
            <w:pPr>
              <w:pStyle w:val="TAH"/>
              <w:rPr>
                <w:lang w:eastAsia="zh-CN"/>
              </w:rPr>
            </w:pPr>
            <w:r w:rsidRPr="008B5EC6">
              <w:rPr>
                <w:lang w:eastAsia="zh-CN"/>
              </w:rPr>
              <w:t>CA configuration</w:t>
            </w:r>
          </w:p>
        </w:tc>
        <w:tc>
          <w:tcPr>
            <w:tcW w:w="2268" w:type="dxa"/>
            <w:shd w:val="clear" w:color="auto" w:fill="auto"/>
          </w:tcPr>
          <w:p w14:paraId="174DFE2D" w14:textId="77777777" w:rsidR="000E1B99" w:rsidRPr="008B5EC6" w:rsidRDefault="000E1B99" w:rsidP="009736CD">
            <w:pPr>
              <w:pStyle w:val="TAH"/>
              <w:rPr>
                <w:lang w:eastAsia="zh-CN"/>
              </w:rPr>
            </w:pPr>
            <w:r w:rsidRPr="008B5EC6">
              <w:rPr>
                <w:lang w:eastAsia="zh-CN"/>
              </w:rPr>
              <w:t>CA configuration ID in REFSENS</w:t>
            </w:r>
          </w:p>
        </w:tc>
        <w:tc>
          <w:tcPr>
            <w:tcW w:w="2337" w:type="dxa"/>
            <w:shd w:val="clear" w:color="auto" w:fill="auto"/>
          </w:tcPr>
          <w:p w14:paraId="261CC5E9" w14:textId="77777777" w:rsidR="000E1B99" w:rsidRPr="008B5EC6" w:rsidRDefault="000E1B99" w:rsidP="009736CD">
            <w:pPr>
              <w:pStyle w:val="TAH"/>
            </w:pPr>
            <w:r w:rsidRPr="008B5EC6">
              <w:t>Throughput measured on</w:t>
            </w:r>
          </w:p>
        </w:tc>
        <w:tc>
          <w:tcPr>
            <w:tcW w:w="2333" w:type="dxa"/>
            <w:shd w:val="clear" w:color="auto" w:fill="auto"/>
          </w:tcPr>
          <w:p w14:paraId="38E15303" w14:textId="77777777" w:rsidR="000E1B99" w:rsidRPr="008B5EC6" w:rsidRDefault="000E1B99" w:rsidP="009736CD">
            <w:pPr>
              <w:pStyle w:val="TAH"/>
            </w:pPr>
            <w:r w:rsidRPr="008B5EC6">
              <w:t>Table with test parameters to select</w:t>
            </w:r>
          </w:p>
        </w:tc>
      </w:tr>
      <w:tr w:rsidR="000E1B99" w:rsidRPr="008B5EC6" w14:paraId="5A4AF1F8" w14:textId="77777777" w:rsidTr="009736CD">
        <w:tc>
          <w:tcPr>
            <w:tcW w:w="2349" w:type="dxa"/>
            <w:shd w:val="clear" w:color="auto" w:fill="auto"/>
          </w:tcPr>
          <w:p w14:paraId="574D90D7" w14:textId="77777777" w:rsidR="000E1B99" w:rsidRPr="008B5EC6" w:rsidRDefault="000E1B99" w:rsidP="009736CD">
            <w:pPr>
              <w:pStyle w:val="TAL"/>
              <w:rPr>
                <w:lang w:eastAsia="zh-CN"/>
              </w:rPr>
            </w:pPr>
            <w:r w:rsidRPr="008B5EC6">
              <w:rPr>
                <w:lang w:eastAsia="zh-CN"/>
              </w:rPr>
              <w:t xml:space="preserve">Intra-band contiguous </w:t>
            </w:r>
          </w:p>
        </w:tc>
        <w:tc>
          <w:tcPr>
            <w:tcW w:w="2268" w:type="dxa"/>
            <w:shd w:val="clear" w:color="auto" w:fill="auto"/>
          </w:tcPr>
          <w:p w14:paraId="55BA7054" w14:textId="77777777" w:rsidR="000E1B99" w:rsidRPr="008B5EC6" w:rsidRDefault="000E1B99" w:rsidP="009736CD">
            <w:pPr>
              <w:pStyle w:val="TAC"/>
              <w:rPr>
                <w:lang w:eastAsia="zh-CN"/>
              </w:rPr>
            </w:pPr>
            <w:r w:rsidRPr="008B5EC6">
              <w:rPr>
                <w:lang w:eastAsia="zh-CN"/>
              </w:rPr>
              <w:t>1</w:t>
            </w:r>
            <w:r w:rsidRPr="008B5EC6">
              <w:rPr>
                <w:vertAlign w:val="superscript"/>
                <w:lang w:eastAsia="zh-CN"/>
              </w:rPr>
              <w:t>6</w:t>
            </w:r>
          </w:p>
        </w:tc>
        <w:tc>
          <w:tcPr>
            <w:tcW w:w="2337" w:type="dxa"/>
            <w:shd w:val="clear" w:color="auto" w:fill="auto"/>
          </w:tcPr>
          <w:p w14:paraId="6C7439C1" w14:textId="77777777" w:rsidR="000E1B99" w:rsidRPr="008B5EC6" w:rsidRDefault="000E1B99" w:rsidP="009736CD">
            <w:pPr>
              <w:pStyle w:val="TAC"/>
            </w:pPr>
            <w:r w:rsidRPr="008B5EC6">
              <w:t>PCC, SCC1, SCC2</w:t>
            </w:r>
          </w:p>
        </w:tc>
        <w:tc>
          <w:tcPr>
            <w:tcW w:w="2333" w:type="dxa"/>
            <w:shd w:val="clear" w:color="auto" w:fill="auto"/>
          </w:tcPr>
          <w:p w14:paraId="41D888E4" w14:textId="77777777" w:rsidR="000E1B99" w:rsidRPr="008B5EC6" w:rsidRDefault="000E1B99" w:rsidP="009736CD">
            <w:pPr>
              <w:pStyle w:val="TAC"/>
            </w:pPr>
            <w:r w:rsidRPr="008B5EC6">
              <w:t>7.5A.2.5-1</w:t>
            </w:r>
            <w:r w:rsidRPr="008B5EC6">
              <w:rPr>
                <w:vertAlign w:val="superscript"/>
              </w:rPr>
              <w:t>4</w:t>
            </w:r>
          </w:p>
          <w:p w14:paraId="2B085C56" w14:textId="77777777" w:rsidR="000E1B99" w:rsidRPr="008B5EC6" w:rsidRDefault="000E1B99" w:rsidP="009736CD">
            <w:pPr>
              <w:pStyle w:val="TAC"/>
            </w:pPr>
            <w:r w:rsidRPr="008B5EC6">
              <w:t>7.5A.2.5-2</w:t>
            </w:r>
            <w:r w:rsidRPr="008B5EC6">
              <w:rPr>
                <w:vertAlign w:val="superscript"/>
              </w:rPr>
              <w:t>4</w:t>
            </w:r>
          </w:p>
          <w:p w14:paraId="7ACB09FC" w14:textId="77777777" w:rsidR="000E1B99" w:rsidRPr="008B5EC6" w:rsidRDefault="000E1B99" w:rsidP="009736CD">
            <w:pPr>
              <w:pStyle w:val="TAC"/>
            </w:pPr>
            <w:r w:rsidRPr="008B5EC6">
              <w:t>7.5A.2.5-3</w:t>
            </w:r>
            <w:r w:rsidRPr="008B5EC6">
              <w:rPr>
                <w:vertAlign w:val="superscript"/>
              </w:rPr>
              <w:t>4</w:t>
            </w:r>
          </w:p>
        </w:tc>
      </w:tr>
      <w:tr w:rsidR="000E1B99" w:rsidRPr="008B5EC6" w14:paraId="6B153F41" w14:textId="77777777" w:rsidTr="009736CD">
        <w:trPr>
          <w:trHeight w:val="207"/>
        </w:trPr>
        <w:tc>
          <w:tcPr>
            <w:tcW w:w="2349" w:type="dxa"/>
            <w:vMerge w:val="restart"/>
            <w:tcBorders>
              <w:bottom w:val="single" w:sz="4" w:space="0" w:color="auto"/>
            </w:tcBorders>
            <w:shd w:val="clear" w:color="auto" w:fill="auto"/>
          </w:tcPr>
          <w:p w14:paraId="0831A6D1" w14:textId="77777777" w:rsidR="000E1B99" w:rsidRPr="008B5EC6" w:rsidRDefault="000E1B99" w:rsidP="009736CD">
            <w:pPr>
              <w:pStyle w:val="TAL"/>
              <w:rPr>
                <w:lang w:eastAsia="zh-CN"/>
              </w:rPr>
            </w:pPr>
            <w:r w:rsidRPr="008B5EC6">
              <w:rPr>
                <w:lang w:eastAsia="zh-CN"/>
              </w:rPr>
              <w:t>Inter-band</w:t>
            </w:r>
          </w:p>
        </w:tc>
        <w:tc>
          <w:tcPr>
            <w:tcW w:w="2268" w:type="dxa"/>
            <w:tcBorders>
              <w:bottom w:val="single" w:sz="4" w:space="0" w:color="auto"/>
            </w:tcBorders>
            <w:shd w:val="clear" w:color="auto" w:fill="auto"/>
            <w:vAlign w:val="center"/>
          </w:tcPr>
          <w:p w14:paraId="73D94CBB" w14:textId="77777777" w:rsidR="000E1B99" w:rsidRPr="008B5EC6" w:rsidRDefault="000E1B99" w:rsidP="009736CD">
            <w:pPr>
              <w:pStyle w:val="TAC"/>
              <w:rPr>
                <w:vertAlign w:val="superscript"/>
                <w:lang w:eastAsia="zh-CN"/>
              </w:rPr>
            </w:pPr>
            <w:r w:rsidRPr="008B5EC6">
              <w:rPr>
                <w:lang w:eastAsia="zh-CN"/>
              </w:rPr>
              <w:t>1</w:t>
            </w:r>
            <w:r w:rsidRPr="008B5EC6">
              <w:rPr>
                <w:vertAlign w:val="superscript"/>
                <w:lang w:eastAsia="zh-CN"/>
              </w:rPr>
              <w:t>1</w:t>
            </w:r>
          </w:p>
        </w:tc>
        <w:tc>
          <w:tcPr>
            <w:tcW w:w="2337" w:type="dxa"/>
            <w:vMerge w:val="restart"/>
            <w:tcBorders>
              <w:bottom w:val="single" w:sz="4" w:space="0" w:color="auto"/>
            </w:tcBorders>
            <w:shd w:val="clear" w:color="auto" w:fill="auto"/>
            <w:vAlign w:val="center"/>
          </w:tcPr>
          <w:p w14:paraId="72619399" w14:textId="77777777" w:rsidR="000E1B99" w:rsidRPr="008B5EC6" w:rsidRDefault="000E1B99" w:rsidP="009736CD">
            <w:pPr>
              <w:pStyle w:val="TAC"/>
              <w:rPr>
                <w:lang w:eastAsia="zh-CN"/>
              </w:rPr>
            </w:pPr>
            <w:r w:rsidRPr="008B5EC6">
              <w:rPr>
                <w:lang w:eastAsia="zh-CN"/>
              </w:rPr>
              <w:t>SCC1, SCC2</w:t>
            </w:r>
          </w:p>
        </w:tc>
        <w:tc>
          <w:tcPr>
            <w:tcW w:w="2333" w:type="dxa"/>
            <w:vMerge w:val="restart"/>
            <w:tcBorders>
              <w:bottom w:val="single" w:sz="4" w:space="0" w:color="auto"/>
            </w:tcBorders>
            <w:shd w:val="clear" w:color="auto" w:fill="auto"/>
          </w:tcPr>
          <w:p w14:paraId="2468438E" w14:textId="77777777" w:rsidR="000E1B99" w:rsidRPr="008B5EC6" w:rsidRDefault="000E1B99" w:rsidP="009736CD">
            <w:pPr>
              <w:pStyle w:val="TAC"/>
            </w:pPr>
            <w:r w:rsidRPr="008B5EC6">
              <w:t>7.5A.2.5-4</w:t>
            </w:r>
          </w:p>
          <w:p w14:paraId="4EF45283" w14:textId="77777777" w:rsidR="000E1B99" w:rsidRPr="008B5EC6" w:rsidRDefault="000E1B99" w:rsidP="009736CD">
            <w:pPr>
              <w:pStyle w:val="TAC"/>
            </w:pPr>
            <w:r w:rsidRPr="008B5EC6">
              <w:t>7.5A.2.5-5</w:t>
            </w:r>
          </w:p>
          <w:p w14:paraId="0E0E40B6" w14:textId="77777777" w:rsidR="000E1B99" w:rsidRPr="008B5EC6" w:rsidRDefault="000E1B99" w:rsidP="009736CD">
            <w:pPr>
              <w:pStyle w:val="TAC"/>
            </w:pPr>
            <w:r w:rsidRPr="008B5EC6">
              <w:t>7.5A.2.5-6</w:t>
            </w:r>
          </w:p>
          <w:p w14:paraId="53D546C8" w14:textId="77777777" w:rsidR="000E1B99" w:rsidRPr="008B5EC6" w:rsidRDefault="000E1B99" w:rsidP="009736CD">
            <w:pPr>
              <w:pStyle w:val="TAC"/>
            </w:pPr>
            <w:r w:rsidRPr="008B5EC6">
              <w:t>7.5A.2.5-7</w:t>
            </w:r>
          </w:p>
          <w:p w14:paraId="38093721" w14:textId="77777777" w:rsidR="000E1B99" w:rsidRPr="008B5EC6" w:rsidRDefault="000E1B99" w:rsidP="009736CD">
            <w:pPr>
              <w:pStyle w:val="TAC"/>
            </w:pPr>
            <w:r w:rsidRPr="008B5EC6">
              <w:t>7.5A.2.5-8</w:t>
            </w:r>
          </w:p>
          <w:p w14:paraId="5494C9F9" w14:textId="77777777" w:rsidR="000E1B99" w:rsidRPr="008B5EC6" w:rsidRDefault="000E1B99" w:rsidP="009736CD">
            <w:pPr>
              <w:pStyle w:val="TAC"/>
            </w:pPr>
            <w:r w:rsidRPr="008B5EC6">
              <w:t>7.5A.2.5-9</w:t>
            </w:r>
          </w:p>
        </w:tc>
      </w:tr>
      <w:tr w:rsidR="000E1B99" w:rsidRPr="008B5EC6" w14:paraId="40BE89A4" w14:textId="77777777" w:rsidTr="009736CD">
        <w:trPr>
          <w:trHeight w:val="207"/>
        </w:trPr>
        <w:tc>
          <w:tcPr>
            <w:tcW w:w="2349" w:type="dxa"/>
            <w:vMerge/>
            <w:tcBorders>
              <w:bottom w:val="single" w:sz="4" w:space="0" w:color="auto"/>
            </w:tcBorders>
            <w:shd w:val="clear" w:color="auto" w:fill="auto"/>
          </w:tcPr>
          <w:p w14:paraId="29288CBD" w14:textId="77777777" w:rsidR="000E1B99" w:rsidRPr="008B5EC6" w:rsidRDefault="000E1B99" w:rsidP="009736CD">
            <w:pPr>
              <w:pStyle w:val="TAL"/>
              <w:rPr>
                <w:lang w:eastAsia="zh-CN"/>
              </w:rPr>
            </w:pPr>
          </w:p>
        </w:tc>
        <w:tc>
          <w:tcPr>
            <w:tcW w:w="2268" w:type="dxa"/>
            <w:tcBorders>
              <w:bottom w:val="single" w:sz="4" w:space="0" w:color="auto"/>
            </w:tcBorders>
            <w:shd w:val="clear" w:color="auto" w:fill="auto"/>
            <w:vAlign w:val="center"/>
          </w:tcPr>
          <w:p w14:paraId="13ABE656" w14:textId="77777777" w:rsidR="000E1B99" w:rsidRPr="008B5EC6" w:rsidRDefault="000E1B99" w:rsidP="009736CD">
            <w:pPr>
              <w:pStyle w:val="TAC"/>
              <w:rPr>
                <w:lang w:eastAsia="zh-CN"/>
              </w:rPr>
            </w:pPr>
            <w:r w:rsidRPr="008B5EC6">
              <w:rPr>
                <w:lang w:eastAsia="zh-CN"/>
              </w:rPr>
              <w:t>2</w:t>
            </w:r>
            <w:r w:rsidRPr="008B5EC6">
              <w:rPr>
                <w:vertAlign w:val="superscript"/>
                <w:lang w:eastAsia="zh-CN"/>
              </w:rPr>
              <w:t>1</w:t>
            </w:r>
          </w:p>
        </w:tc>
        <w:tc>
          <w:tcPr>
            <w:tcW w:w="2337" w:type="dxa"/>
            <w:vMerge/>
            <w:tcBorders>
              <w:bottom w:val="single" w:sz="4" w:space="0" w:color="auto"/>
            </w:tcBorders>
            <w:shd w:val="clear" w:color="auto" w:fill="auto"/>
            <w:vAlign w:val="center"/>
          </w:tcPr>
          <w:p w14:paraId="44B02325" w14:textId="77777777" w:rsidR="000E1B99" w:rsidRPr="008B5EC6" w:rsidRDefault="000E1B99" w:rsidP="009736CD">
            <w:pPr>
              <w:pStyle w:val="TAC"/>
            </w:pPr>
          </w:p>
        </w:tc>
        <w:tc>
          <w:tcPr>
            <w:tcW w:w="2333" w:type="dxa"/>
            <w:vMerge/>
            <w:tcBorders>
              <w:bottom w:val="single" w:sz="4" w:space="0" w:color="auto"/>
            </w:tcBorders>
            <w:shd w:val="clear" w:color="auto" w:fill="auto"/>
          </w:tcPr>
          <w:p w14:paraId="34411B3C" w14:textId="77777777" w:rsidR="000E1B99" w:rsidRPr="008B5EC6" w:rsidRDefault="000E1B99" w:rsidP="009736CD">
            <w:pPr>
              <w:pStyle w:val="TAC"/>
            </w:pPr>
          </w:p>
        </w:tc>
      </w:tr>
      <w:tr w:rsidR="000E1B99" w:rsidRPr="008B5EC6" w14:paraId="036EC91E" w14:textId="77777777" w:rsidTr="009736CD">
        <w:trPr>
          <w:trHeight w:val="207"/>
        </w:trPr>
        <w:tc>
          <w:tcPr>
            <w:tcW w:w="2349" w:type="dxa"/>
            <w:vMerge/>
            <w:tcBorders>
              <w:bottom w:val="single" w:sz="4" w:space="0" w:color="auto"/>
            </w:tcBorders>
            <w:shd w:val="clear" w:color="auto" w:fill="auto"/>
          </w:tcPr>
          <w:p w14:paraId="68B31EEF" w14:textId="77777777" w:rsidR="000E1B99" w:rsidRPr="008B5EC6" w:rsidRDefault="000E1B99" w:rsidP="009736CD">
            <w:pPr>
              <w:pStyle w:val="TAL"/>
              <w:rPr>
                <w:lang w:eastAsia="zh-CN"/>
              </w:rPr>
            </w:pPr>
          </w:p>
        </w:tc>
        <w:tc>
          <w:tcPr>
            <w:tcW w:w="2268" w:type="dxa"/>
            <w:tcBorders>
              <w:bottom w:val="single" w:sz="4" w:space="0" w:color="auto"/>
            </w:tcBorders>
            <w:shd w:val="clear" w:color="auto" w:fill="auto"/>
            <w:vAlign w:val="center"/>
          </w:tcPr>
          <w:p w14:paraId="3AB6A62B" w14:textId="77777777" w:rsidR="000E1B99" w:rsidRPr="008B5EC6" w:rsidRDefault="000E1B99" w:rsidP="009736CD">
            <w:pPr>
              <w:pStyle w:val="TAC"/>
              <w:rPr>
                <w:lang w:eastAsia="zh-CN"/>
              </w:rPr>
            </w:pPr>
            <w:r w:rsidRPr="008B5EC6">
              <w:rPr>
                <w:lang w:eastAsia="zh-CN"/>
              </w:rPr>
              <w:t>3</w:t>
            </w:r>
            <w:r w:rsidRPr="008B5EC6">
              <w:rPr>
                <w:vertAlign w:val="superscript"/>
                <w:lang w:eastAsia="zh-CN"/>
              </w:rPr>
              <w:t>1</w:t>
            </w:r>
          </w:p>
        </w:tc>
        <w:tc>
          <w:tcPr>
            <w:tcW w:w="2337" w:type="dxa"/>
            <w:vMerge/>
            <w:tcBorders>
              <w:bottom w:val="single" w:sz="4" w:space="0" w:color="auto"/>
            </w:tcBorders>
            <w:shd w:val="clear" w:color="auto" w:fill="auto"/>
            <w:vAlign w:val="center"/>
          </w:tcPr>
          <w:p w14:paraId="0C119651" w14:textId="77777777" w:rsidR="000E1B99" w:rsidRPr="008B5EC6" w:rsidRDefault="000E1B99" w:rsidP="009736CD">
            <w:pPr>
              <w:pStyle w:val="TAC"/>
            </w:pPr>
          </w:p>
        </w:tc>
        <w:tc>
          <w:tcPr>
            <w:tcW w:w="2333" w:type="dxa"/>
            <w:vMerge/>
            <w:tcBorders>
              <w:bottom w:val="single" w:sz="4" w:space="0" w:color="auto"/>
            </w:tcBorders>
            <w:shd w:val="clear" w:color="auto" w:fill="auto"/>
          </w:tcPr>
          <w:p w14:paraId="19C05AF9" w14:textId="77777777" w:rsidR="000E1B99" w:rsidRPr="008B5EC6" w:rsidRDefault="000E1B99" w:rsidP="009736CD">
            <w:pPr>
              <w:pStyle w:val="TAC"/>
            </w:pPr>
          </w:p>
        </w:tc>
      </w:tr>
      <w:tr w:rsidR="000E1B99" w:rsidRPr="008B5EC6" w14:paraId="6DFEC86F" w14:textId="77777777" w:rsidTr="009736CD">
        <w:trPr>
          <w:trHeight w:val="101"/>
        </w:trPr>
        <w:tc>
          <w:tcPr>
            <w:tcW w:w="2349" w:type="dxa"/>
            <w:vMerge w:val="restart"/>
            <w:shd w:val="clear" w:color="auto" w:fill="auto"/>
          </w:tcPr>
          <w:p w14:paraId="4C264263" w14:textId="77777777" w:rsidR="000E1B99" w:rsidRPr="008B5EC6" w:rsidRDefault="000E1B99" w:rsidP="009736CD">
            <w:pPr>
              <w:pStyle w:val="TAL"/>
            </w:pPr>
            <w:r w:rsidRPr="008B5EC6">
              <w:t>Intra-band contiguous + Inter-band</w:t>
            </w:r>
          </w:p>
        </w:tc>
        <w:tc>
          <w:tcPr>
            <w:tcW w:w="2268" w:type="dxa"/>
            <w:shd w:val="clear" w:color="auto" w:fill="auto"/>
            <w:vAlign w:val="center"/>
          </w:tcPr>
          <w:p w14:paraId="72CDBC88" w14:textId="77777777" w:rsidR="000E1B99" w:rsidRPr="008B5EC6" w:rsidRDefault="000E1B99" w:rsidP="009736CD">
            <w:pPr>
              <w:pStyle w:val="TAC"/>
              <w:rPr>
                <w:vertAlign w:val="superscript"/>
                <w:lang w:eastAsia="zh-CN"/>
              </w:rPr>
            </w:pPr>
            <w:r w:rsidRPr="008B5EC6">
              <w:rPr>
                <w:lang w:eastAsia="zh-CN"/>
              </w:rPr>
              <w:t>1</w:t>
            </w:r>
            <w:r w:rsidRPr="008B5EC6">
              <w:rPr>
                <w:vertAlign w:val="superscript"/>
                <w:lang w:eastAsia="zh-CN"/>
              </w:rPr>
              <w:t>2</w:t>
            </w:r>
          </w:p>
        </w:tc>
        <w:tc>
          <w:tcPr>
            <w:tcW w:w="2337" w:type="dxa"/>
            <w:shd w:val="clear" w:color="auto" w:fill="auto"/>
            <w:vAlign w:val="center"/>
          </w:tcPr>
          <w:p w14:paraId="59C6B52D" w14:textId="77777777" w:rsidR="000E1B99" w:rsidRPr="008B5EC6" w:rsidRDefault="000E1B99" w:rsidP="009736CD">
            <w:pPr>
              <w:pStyle w:val="TAC"/>
              <w:rPr>
                <w:lang w:eastAsia="zh-CN"/>
              </w:rPr>
            </w:pPr>
            <w:r w:rsidRPr="008B5EC6">
              <w:rPr>
                <w:lang w:eastAsia="zh-CN"/>
              </w:rPr>
              <w:t>SCC2</w:t>
            </w:r>
          </w:p>
        </w:tc>
        <w:tc>
          <w:tcPr>
            <w:tcW w:w="2333" w:type="dxa"/>
            <w:shd w:val="clear" w:color="auto" w:fill="auto"/>
          </w:tcPr>
          <w:p w14:paraId="37215E48" w14:textId="77777777" w:rsidR="000E1B99" w:rsidRPr="008B5EC6" w:rsidRDefault="000E1B99" w:rsidP="009736CD">
            <w:pPr>
              <w:pStyle w:val="TAC"/>
            </w:pPr>
            <w:r w:rsidRPr="008B5EC6">
              <w:t>7.5A.2.5-4</w:t>
            </w:r>
          </w:p>
          <w:p w14:paraId="162ACF51" w14:textId="77777777" w:rsidR="000E1B99" w:rsidRPr="008B5EC6" w:rsidRDefault="000E1B99" w:rsidP="009736CD">
            <w:pPr>
              <w:pStyle w:val="TAC"/>
            </w:pPr>
            <w:r w:rsidRPr="008B5EC6">
              <w:t>7.5A.2.5-5</w:t>
            </w:r>
          </w:p>
          <w:p w14:paraId="03602421" w14:textId="77777777" w:rsidR="000E1B99" w:rsidRPr="008B5EC6" w:rsidRDefault="000E1B99" w:rsidP="009736CD">
            <w:pPr>
              <w:pStyle w:val="TAC"/>
            </w:pPr>
            <w:r w:rsidRPr="008B5EC6">
              <w:t>7.5A.2.5-6</w:t>
            </w:r>
          </w:p>
          <w:p w14:paraId="1A56C754" w14:textId="77777777" w:rsidR="000E1B99" w:rsidRPr="008B5EC6" w:rsidRDefault="000E1B99" w:rsidP="009736CD">
            <w:pPr>
              <w:pStyle w:val="TAC"/>
            </w:pPr>
            <w:r w:rsidRPr="008B5EC6">
              <w:t>7.5A.2.5-7</w:t>
            </w:r>
          </w:p>
          <w:p w14:paraId="0E29A3FB" w14:textId="77777777" w:rsidR="000E1B99" w:rsidRPr="008B5EC6" w:rsidRDefault="000E1B99" w:rsidP="009736CD">
            <w:pPr>
              <w:pStyle w:val="TAC"/>
            </w:pPr>
            <w:r w:rsidRPr="008B5EC6">
              <w:t>7.5A.2.5-8</w:t>
            </w:r>
          </w:p>
          <w:p w14:paraId="6E848C14" w14:textId="77777777" w:rsidR="000E1B99" w:rsidRPr="008B5EC6" w:rsidRDefault="000E1B99" w:rsidP="009736CD">
            <w:pPr>
              <w:pStyle w:val="TAC"/>
            </w:pPr>
            <w:r w:rsidRPr="008B5EC6">
              <w:t>7.5A.2.5-9</w:t>
            </w:r>
          </w:p>
        </w:tc>
      </w:tr>
      <w:tr w:rsidR="000E1B99" w:rsidRPr="008B5EC6" w14:paraId="530499C5" w14:textId="77777777" w:rsidTr="009736CD">
        <w:trPr>
          <w:trHeight w:val="424"/>
        </w:trPr>
        <w:tc>
          <w:tcPr>
            <w:tcW w:w="2349" w:type="dxa"/>
            <w:vMerge/>
            <w:shd w:val="clear" w:color="auto" w:fill="auto"/>
          </w:tcPr>
          <w:p w14:paraId="625C3D30" w14:textId="77777777" w:rsidR="000E1B99" w:rsidRPr="008B5EC6" w:rsidRDefault="000E1B99" w:rsidP="009736CD">
            <w:pPr>
              <w:pStyle w:val="TAL"/>
            </w:pPr>
          </w:p>
        </w:tc>
        <w:tc>
          <w:tcPr>
            <w:tcW w:w="2268" w:type="dxa"/>
            <w:shd w:val="clear" w:color="auto" w:fill="auto"/>
            <w:vAlign w:val="center"/>
          </w:tcPr>
          <w:p w14:paraId="07A445D0" w14:textId="77777777" w:rsidR="000E1B99" w:rsidRPr="008B5EC6" w:rsidRDefault="000E1B99" w:rsidP="009736CD">
            <w:pPr>
              <w:pStyle w:val="TAC"/>
              <w:rPr>
                <w:lang w:eastAsia="zh-CN"/>
              </w:rPr>
            </w:pPr>
            <w:r w:rsidRPr="008B5EC6">
              <w:rPr>
                <w:lang w:eastAsia="zh-CN"/>
              </w:rPr>
              <w:t>2</w:t>
            </w:r>
            <w:r w:rsidRPr="008B5EC6">
              <w:rPr>
                <w:vertAlign w:val="superscript"/>
                <w:lang w:eastAsia="zh-CN"/>
              </w:rPr>
              <w:t>2</w:t>
            </w:r>
          </w:p>
        </w:tc>
        <w:tc>
          <w:tcPr>
            <w:tcW w:w="2337" w:type="dxa"/>
            <w:shd w:val="clear" w:color="auto" w:fill="auto"/>
            <w:vAlign w:val="center"/>
          </w:tcPr>
          <w:p w14:paraId="4416FB34" w14:textId="77777777" w:rsidR="000E1B99" w:rsidRPr="008B5EC6" w:rsidRDefault="000E1B99" w:rsidP="009736CD">
            <w:pPr>
              <w:pStyle w:val="TAC"/>
              <w:rPr>
                <w:lang w:eastAsia="zh-CN"/>
              </w:rPr>
            </w:pPr>
            <w:r w:rsidRPr="008B5EC6">
              <w:rPr>
                <w:lang w:eastAsia="zh-CN"/>
              </w:rPr>
              <w:t>SCC1, SCC2</w:t>
            </w:r>
          </w:p>
        </w:tc>
        <w:tc>
          <w:tcPr>
            <w:tcW w:w="2333" w:type="dxa"/>
            <w:shd w:val="clear" w:color="auto" w:fill="auto"/>
          </w:tcPr>
          <w:p w14:paraId="40AFCE09" w14:textId="77777777" w:rsidR="000E1B99" w:rsidRPr="008B5EC6" w:rsidRDefault="000E1B99" w:rsidP="009736CD">
            <w:pPr>
              <w:pStyle w:val="TAC"/>
            </w:pPr>
            <w:r w:rsidRPr="008B5EC6">
              <w:t>7.5A.2.5-1</w:t>
            </w:r>
            <w:r w:rsidRPr="008B5EC6">
              <w:rPr>
                <w:vertAlign w:val="superscript"/>
              </w:rPr>
              <w:t>5</w:t>
            </w:r>
          </w:p>
          <w:p w14:paraId="3380086F" w14:textId="77777777" w:rsidR="000E1B99" w:rsidRPr="008B5EC6" w:rsidRDefault="000E1B99" w:rsidP="009736CD">
            <w:pPr>
              <w:pStyle w:val="TAC"/>
            </w:pPr>
            <w:r w:rsidRPr="008B5EC6">
              <w:t>7.5A.2.5-1a</w:t>
            </w:r>
            <w:r w:rsidRPr="008B5EC6">
              <w:rPr>
                <w:vertAlign w:val="superscript"/>
              </w:rPr>
              <w:t>5</w:t>
            </w:r>
          </w:p>
          <w:p w14:paraId="51D06A02" w14:textId="77777777" w:rsidR="000E1B99" w:rsidRPr="008B5EC6" w:rsidRDefault="000E1B99" w:rsidP="009736CD">
            <w:pPr>
              <w:pStyle w:val="TAC"/>
            </w:pPr>
            <w:r w:rsidRPr="008B5EC6">
              <w:t>7.5A.2.5-2</w:t>
            </w:r>
            <w:r w:rsidRPr="008B5EC6">
              <w:rPr>
                <w:vertAlign w:val="superscript"/>
              </w:rPr>
              <w:t>5</w:t>
            </w:r>
          </w:p>
          <w:p w14:paraId="437FA6D8" w14:textId="77777777" w:rsidR="000E1B99" w:rsidRPr="008B5EC6" w:rsidRDefault="000E1B99" w:rsidP="009736CD">
            <w:pPr>
              <w:pStyle w:val="TAC"/>
            </w:pPr>
            <w:r w:rsidRPr="008B5EC6">
              <w:t>7.5A.2.5-2a</w:t>
            </w:r>
            <w:r w:rsidRPr="008B5EC6">
              <w:rPr>
                <w:vertAlign w:val="superscript"/>
              </w:rPr>
              <w:t>5</w:t>
            </w:r>
          </w:p>
          <w:p w14:paraId="13307753" w14:textId="77777777" w:rsidR="000E1B99" w:rsidRPr="008B5EC6" w:rsidRDefault="000E1B99" w:rsidP="009736CD">
            <w:pPr>
              <w:pStyle w:val="TAC"/>
            </w:pPr>
            <w:r w:rsidRPr="008B5EC6">
              <w:t>7.5A.2.5-3</w:t>
            </w:r>
            <w:r w:rsidRPr="008B5EC6">
              <w:rPr>
                <w:vertAlign w:val="superscript"/>
              </w:rPr>
              <w:t>5</w:t>
            </w:r>
          </w:p>
          <w:p w14:paraId="455E703C" w14:textId="77777777" w:rsidR="000E1B99" w:rsidRPr="008B5EC6" w:rsidRDefault="000E1B99" w:rsidP="009736CD">
            <w:pPr>
              <w:pStyle w:val="TAC"/>
            </w:pPr>
            <w:r w:rsidRPr="008B5EC6">
              <w:t>7.5A.2.5-3a</w:t>
            </w:r>
            <w:r w:rsidRPr="008B5EC6">
              <w:rPr>
                <w:vertAlign w:val="superscript"/>
              </w:rPr>
              <w:t>5</w:t>
            </w:r>
          </w:p>
        </w:tc>
      </w:tr>
      <w:tr w:rsidR="000E1B99" w:rsidRPr="008B5EC6" w14:paraId="1C018676" w14:textId="77777777" w:rsidTr="009736CD">
        <w:trPr>
          <w:trHeight w:val="151"/>
        </w:trPr>
        <w:tc>
          <w:tcPr>
            <w:tcW w:w="2349" w:type="dxa"/>
            <w:vMerge w:val="restart"/>
            <w:shd w:val="clear" w:color="auto" w:fill="auto"/>
          </w:tcPr>
          <w:p w14:paraId="728BEA96" w14:textId="77777777" w:rsidR="000E1B99" w:rsidRPr="008B5EC6" w:rsidRDefault="000E1B99" w:rsidP="009736CD">
            <w:pPr>
              <w:pStyle w:val="TAL"/>
              <w:rPr>
                <w:lang w:eastAsia="zh-CN"/>
              </w:rPr>
            </w:pPr>
            <w:r w:rsidRPr="008B5EC6">
              <w:rPr>
                <w:lang w:eastAsia="zh-CN"/>
              </w:rPr>
              <w:t>Intra-band non-contiguous + Inter-band</w:t>
            </w:r>
          </w:p>
        </w:tc>
        <w:tc>
          <w:tcPr>
            <w:tcW w:w="2268" w:type="dxa"/>
            <w:shd w:val="clear" w:color="auto" w:fill="auto"/>
          </w:tcPr>
          <w:p w14:paraId="7CB37C64" w14:textId="77777777" w:rsidR="000E1B99" w:rsidRPr="008B5EC6" w:rsidRDefault="000E1B99" w:rsidP="009736CD">
            <w:pPr>
              <w:pStyle w:val="TAC"/>
              <w:rPr>
                <w:vertAlign w:val="superscript"/>
                <w:lang w:eastAsia="zh-CN"/>
              </w:rPr>
            </w:pPr>
            <w:r w:rsidRPr="008B5EC6">
              <w:rPr>
                <w:lang w:eastAsia="zh-CN"/>
              </w:rPr>
              <w:t>2</w:t>
            </w:r>
            <w:r w:rsidRPr="008B5EC6">
              <w:rPr>
                <w:vertAlign w:val="superscript"/>
                <w:lang w:eastAsia="zh-CN"/>
              </w:rPr>
              <w:t>3</w:t>
            </w:r>
          </w:p>
        </w:tc>
        <w:tc>
          <w:tcPr>
            <w:tcW w:w="2337" w:type="dxa"/>
            <w:shd w:val="clear" w:color="auto" w:fill="auto"/>
            <w:vAlign w:val="center"/>
          </w:tcPr>
          <w:p w14:paraId="0CB80AEE" w14:textId="77777777" w:rsidR="000E1B99" w:rsidRPr="008B5EC6" w:rsidRDefault="000E1B99" w:rsidP="009736CD">
            <w:pPr>
              <w:pStyle w:val="TAC"/>
              <w:rPr>
                <w:lang w:eastAsia="zh-CN"/>
              </w:rPr>
            </w:pPr>
            <w:r w:rsidRPr="008B5EC6">
              <w:rPr>
                <w:lang w:eastAsia="zh-CN"/>
              </w:rPr>
              <w:t>SCC2</w:t>
            </w:r>
          </w:p>
        </w:tc>
        <w:tc>
          <w:tcPr>
            <w:tcW w:w="2333" w:type="dxa"/>
            <w:shd w:val="clear" w:color="auto" w:fill="auto"/>
          </w:tcPr>
          <w:p w14:paraId="0B881705" w14:textId="77777777" w:rsidR="000E1B99" w:rsidRPr="008B5EC6" w:rsidRDefault="000E1B99" w:rsidP="009736CD">
            <w:pPr>
              <w:pStyle w:val="TAC"/>
            </w:pPr>
            <w:r w:rsidRPr="008B5EC6">
              <w:t>7.5A.2.5-4</w:t>
            </w:r>
          </w:p>
          <w:p w14:paraId="7EE7C406" w14:textId="77777777" w:rsidR="000E1B99" w:rsidRPr="008B5EC6" w:rsidRDefault="000E1B99" w:rsidP="009736CD">
            <w:pPr>
              <w:pStyle w:val="TAC"/>
            </w:pPr>
            <w:r w:rsidRPr="008B5EC6">
              <w:t>7.5A.2.5-5</w:t>
            </w:r>
          </w:p>
          <w:p w14:paraId="1C5816A3" w14:textId="77777777" w:rsidR="000E1B99" w:rsidRPr="008B5EC6" w:rsidRDefault="000E1B99" w:rsidP="009736CD">
            <w:pPr>
              <w:pStyle w:val="TAC"/>
            </w:pPr>
            <w:r w:rsidRPr="008B5EC6">
              <w:t>7.5A.2.5-6</w:t>
            </w:r>
          </w:p>
          <w:p w14:paraId="7A6939D0" w14:textId="77777777" w:rsidR="000E1B99" w:rsidRPr="008B5EC6" w:rsidRDefault="000E1B99" w:rsidP="009736CD">
            <w:pPr>
              <w:pStyle w:val="TAC"/>
            </w:pPr>
            <w:r w:rsidRPr="008B5EC6">
              <w:t>7.5A.2.5-7</w:t>
            </w:r>
          </w:p>
          <w:p w14:paraId="31DBCF28" w14:textId="77777777" w:rsidR="000E1B99" w:rsidRPr="008B5EC6" w:rsidRDefault="000E1B99" w:rsidP="009736CD">
            <w:pPr>
              <w:pStyle w:val="TAC"/>
            </w:pPr>
            <w:r w:rsidRPr="008B5EC6">
              <w:t>7.5A.2.5-8</w:t>
            </w:r>
          </w:p>
          <w:p w14:paraId="58A70F44" w14:textId="77777777" w:rsidR="000E1B99" w:rsidRPr="008B5EC6" w:rsidRDefault="000E1B99" w:rsidP="009736CD">
            <w:pPr>
              <w:pStyle w:val="TAC"/>
            </w:pPr>
            <w:r w:rsidRPr="008B5EC6">
              <w:t>7.5A.2.5-9</w:t>
            </w:r>
          </w:p>
        </w:tc>
      </w:tr>
      <w:tr w:rsidR="000E1B99" w:rsidRPr="008B5EC6" w14:paraId="562BF020" w14:textId="77777777" w:rsidTr="009736CD">
        <w:trPr>
          <w:trHeight w:val="150"/>
        </w:trPr>
        <w:tc>
          <w:tcPr>
            <w:tcW w:w="2349" w:type="dxa"/>
            <w:vMerge/>
            <w:shd w:val="clear" w:color="auto" w:fill="auto"/>
          </w:tcPr>
          <w:p w14:paraId="01901FC8" w14:textId="77777777" w:rsidR="000E1B99" w:rsidRPr="008B5EC6" w:rsidRDefault="000E1B99" w:rsidP="009736CD">
            <w:pPr>
              <w:pStyle w:val="TAL"/>
              <w:rPr>
                <w:lang w:eastAsia="zh-CN"/>
              </w:rPr>
            </w:pPr>
          </w:p>
        </w:tc>
        <w:tc>
          <w:tcPr>
            <w:tcW w:w="2268" w:type="dxa"/>
            <w:shd w:val="clear" w:color="auto" w:fill="auto"/>
          </w:tcPr>
          <w:p w14:paraId="111FF701" w14:textId="77777777" w:rsidR="000E1B99" w:rsidRPr="008B5EC6" w:rsidRDefault="000E1B99" w:rsidP="009736CD">
            <w:pPr>
              <w:pStyle w:val="TAC"/>
              <w:rPr>
                <w:lang w:eastAsia="zh-CN"/>
              </w:rPr>
            </w:pPr>
            <w:r w:rsidRPr="008B5EC6">
              <w:rPr>
                <w:lang w:eastAsia="zh-CN"/>
              </w:rPr>
              <w:t>3</w:t>
            </w:r>
            <w:r w:rsidRPr="008B5EC6">
              <w:rPr>
                <w:vertAlign w:val="superscript"/>
                <w:lang w:eastAsia="zh-CN"/>
              </w:rPr>
              <w:t>3</w:t>
            </w:r>
          </w:p>
        </w:tc>
        <w:tc>
          <w:tcPr>
            <w:tcW w:w="2337" w:type="dxa"/>
            <w:shd w:val="clear" w:color="auto" w:fill="auto"/>
            <w:vAlign w:val="center"/>
          </w:tcPr>
          <w:p w14:paraId="12538F73" w14:textId="77777777" w:rsidR="000E1B99" w:rsidRPr="008B5EC6" w:rsidRDefault="000E1B99" w:rsidP="009736CD">
            <w:pPr>
              <w:pStyle w:val="TAC"/>
              <w:rPr>
                <w:lang w:eastAsia="zh-CN"/>
              </w:rPr>
            </w:pPr>
            <w:r w:rsidRPr="008B5EC6">
              <w:rPr>
                <w:lang w:eastAsia="zh-CN"/>
              </w:rPr>
              <w:t>SCC1, SCC2</w:t>
            </w:r>
          </w:p>
        </w:tc>
        <w:tc>
          <w:tcPr>
            <w:tcW w:w="2333" w:type="dxa"/>
            <w:shd w:val="clear" w:color="auto" w:fill="auto"/>
          </w:tcPr>
          <w:p w14:paraId="2AB2E298" w14:textId="77777777" w:rsidR="000E1B99" w:rsidRPr="008B5EC6" w:rsidRDefault="000E1B99" w:rsidP="009736CD">
            <w:pPr>
              <w:pStyle w:val="TAC"/>
            </w:pPr>
            <w:r w:rsidRPr="008B5EC6">
              <w:t>7.5A.2.5-4</w:t>
            </w:r>
          </w:p>
          <w:p w14:paraId="2BAB98B4" w14:textId="77777777" w:rsidR="000E1B99" w:rsidRPr="008B5EC6" w:rsidRDefault="000E1B99" w:rsidP="009736CD">
            <w:pPr>
              <w:pStyle w:val="TAC"/>
            </w:pPr>
            <w:r w:rsidRPr="008B5EC6">
              <w:t>7.5A.2.5-5</w:t>
            </w:r>
          </w:p>
          <w:p w14:paraId="710E0B6A" w14:textId="77777777" w:rsidR="000E1B99" w:rsidRPr="008B5EC6" w:rsidRDefault="000E1B99" w:rsidP="009736CD">
            <w:pPr>
              <w:pStyle w:val="TAC"/>
            </w:pPr>
            <w:r w:rsidRPr="008B5EC6">
              <w:t>7.5A.2.5-6</w:t>
            </w:r>
          </w:p>
          <w:p w14:paraId="42D8D7C8" w14:textId="77777777" w:rsidR="000E1B99" w:rsidRPr="008B5EC6" w:rsidRDefault="000E1B99" w:rsidP="009736CD">
            <w:pPr>
              <w:pStyle w:val="TAC"/>
            </w:pPr>
            <w:r w:rsidRPr="008B5EC6">
              <w:t>7.5A.2.5-7</w:t>
            </w:r>
          </w:p>
          <w:p w14:paraId="13DAF60A" w14:textId="77777777" w:rsidR="000E1B99" w:rsidRPr="008B5EC6" w:rsidRDefault="000E1B99" w:rsidP="009736CD">
            <w:pPr>
              <w:pStyle w:val="TAC"/>
            </w:pPr>
            <w:r w:rsidRPr="008B5EC6">
              <w:t>7.5A.2.5-8</w:t>
            </w:r>
          </w:p>
          <w:p w14:paraId="521DA411" w14:textId="77777777" w:rsidR="000E1B99" w:rsidRPr="008B5EC6" w:rsidRDefault="000E1B99" w:rsidP="009736CD">
            <w:pPr>
              <w:pStyle w:val="TAC"/>
            </w:pPr>
            <w:r w:rsidRPr="008B5EC6">
              <w:t>7.5A.2.5-9</w:t>
            </w:r>
          </w:p>
        </w:tc>
      </w:tr>
      <w:tr w:rsidR="000E1B99" w:rsidRPr="008B5EC6" w14:paraId="763E9966" w14:textId="77777777" w:rsidTr="009736CD">
        <w:tc>
          <w:tcPr>
            <w:tcW w:w="9287" w:type="dxa"/>
            <w:gridSpan w:val="4"/>
            <w:shd w:val="clear" w:color="auto" w:fill="auto"/>
          </w:tcPr>
          <w:p w14:paraId="6EA7CE32" w14:textId="77777777" w:rsidR="000E1B99" w:rsidRPr="008B5EC6" w:rsidRDefault="000E1B99" w:rsidP="009736CD">
            <w:pPr>
              <w:pStyle w:val="TAN"/>
            </w:pPr>
            <w:r w:rsidRPr="008B5EC6">
              <w:rPr>
                <w:lang w:eastAsia="zh-CN"/>
              </w:rPr>
              <w:t>NOTE 1:</w:t>
            </w:r>
            <w:r w:rsidRPr="008B5EC6">
              <w:rPr>
                <w:lang w:eastAsia="zh-CN"/>
              </w:rPr>
              <w:tab/>
              <w:t>CA configuration ID</w:t>
            </w:r>
            <w:r w:rsidRPr="008B5EC6">
              <w:t xml:space="preserve"> as defined in “</w:t>
            </w:r>
            <w:r w:rsidRPr="008B5EC6">
              <w:rPr>
                <w:bCs/>
              </w:rPr>
              <w:t>Default Test Settings for a CA_nXA-nYA-nZA Configuration (Inter-band)</w:t>
            </w:r>
            <w:r w:rsidRPr="008B5EC6">
              <w:t>” in table 7.3A.2.4.1-1</w:t>
            </w:r>
          </w:p>
          <w:p w14:paraId="369E3473" w14:textId="77777777" w:rsidR="000E1B99" w:rsidRPr="008B5EC6" w:rsidRDefault="000E1B99" w:rsidP="009736CD">
            <w:pPr>
              <w:pStyle w:val="TAN"/>
            </w:pPr>
            <w:r w:rsidRPr="008B5EC6">
              <w:rPr>
                <w:lang w:eastAsia="zh-CN"/>
              </w:rPr>
              <w:t>NOTE 2:</w:t>
            </w:r>
            <w:r w:rsidRPr="008B5EC6">
              <w:rPr>
                <w:lang w:eastAsia="zh-CN"/>
              </w:rPr>
              <w:tab/>
              <w:t>CA configuration ID</w:t>
            </w:r>
            <w:r w:rsidRPr="008B5EC6">
              <w:t xml:space="preserve"> as defined in “</w:t>
            </w:r>
            <w:r w:rsidRPr="008B5EC6">
              <w:rPr>
                <w:bCs/>
              </w:rPr>
              <w:t xml:space="preserve">Default Test Settings for a CA_nXC-YA, </w:t>
            </w:r>
            <w:r w:rsidRPr="008B5EC6">
              <w:t>CA_nYA-nXC, CA_nYA-nXB</w:t>
            </w:r>
            <w:r w:rsidRPr="008B5EC6">
              <w:rPr>
                <w:bCs/>
              </w:rPr>
              <w:t xml:space="preserve"> and CA_nXB-nYA Configurations (Intra-band contiguous + Inter-band)</w:t>
            </w:r>
            <w:r w:rsidRPr="008B5EC6">
              <w:t>” in table 7.3A.2.4.1-1.</w:t>
            </w:r>
          </w:p>
          <w:p w14:paraId="6E4EE2FC" w14:textId="77777777" w:rsidR="000E1B99" w:rsidRPr="008B5EC6" w:rsidRDefault="000E1B99" w:rsidP="009736CD">
            <w:pPr>
              <w:pStyle w:val="TAN"/>
            </w:pPr>
            <w:r w:rsidRPr="008B5EC6">
              <w:rPr>
                <w:lang w:eastAsia="zh-CN"/>
              </w:rPr>
              <w:t>NOTE 3:</w:t>
            </w:r>
            <w:r w:rsidRPr="008B5EC6">
              <w:rPr>
                <w:lang w:eastAsia="zh-CN"/>
              </w:rPr>
              <w:tab/>
              <w:t>CA configuration ID</w:t>
            </w:r>
            <w:r w:rsidRPr="008B5EC6">
              <w:t xml:space="preserve"> as defined in “</w:t>
            </w:r>
            <w:r w:rsidRPr="008B5EC6">
              <w:rPr>
                <w:bCs/>
              </w:rPr>
              <w:t xml:space="preserve">Default Test Settings for a CA_nX(2A)-nYA Configuration </w:t>
            </w:r>
            <w:r w:rsidRPr="008B5EC6">
              <w:t>(Intra-band non-contiguous + Inter-band)” in table 7.3A.2.4.1-1.</w:t>
            </w:r>
          </w:p>
          <w:p w14:paraId="6366DB20" w14:textId="77777777" w:rsidR="000E1B99" w:rsidRPr="008B5EC6" w:rsidRDefault="000E1B99" w:rsidP="009736CD">
            <w:pPr>
              <w:pStyle w:val="TAN"/>
              <w:rPr>
                <w:bCs/>
              </w:rPr>
            </w:pPr>
            <w:r w:rsidRPr="008B5EC6">
              <w:rPr>
                <w:bCs/>
              </w:rPr>
              <w:t>NOTE 4:</w:t>
            </w:r>
            <w:r w:rsidRPr="008B5EC6">
              <w:rPr>
                <w:bCs/>
              </w:rPr>
              <w:tab/>
              <w:t>Test requirements and parameters refer to CA bandwidth D.</w:t>
            </w:r>
          </w:p>
          <w:p w14:paraId="7BF144F2" w14:textId="77777777" w:rsidR="000E1B99" w:rsidRPr="008B5EC6" w:rsidRDefault="000E1B99" w:rsidP="009736CD">
            <w:pPr>
              <w:pStyle w:val="TAN"/>
              <w:rPr>
                <w:bCs/>
              </w:rPr>
            </w:pPr>
            <w:r w:rsidRPr="008B5EC6">
              <w:rPr>
                <w:bCs/>
              </w:rPr>
              <w:t>NOTE 5:</w:t>
            </w:r>
            <w:r w:rsidRPr="008B5EC6">
              <w:rPr>
                <w:bCs/>
              </w:rPr>
              <w:tab/>
              <w:t>Test requirements and parameters refer to CA bandwidth B or C.</w:t>
            </w:r>
          </w:p>
          <w:p w14:paraId="71EEEE73" w14:textId="77777777" w:rsidR="000E1B99" w:rsidRPr="008B5EC6" w:rsidRDefault="000E1B99" w:rsidP="009736CD">
            <w:pPr>
              <w:pStyle w:val="TAN"/>
              <w:rPr>
                <w:rFonts w:eastAsia="DengXian"/>
                <w:lang w:eastAsia="zh-CN"/>
              </w:rPr>
            </w:pPr>
            <w:r w:rsidRPr="008B5EC6">
              <w:rPr>
                <w:bCs/>
              </w:rPr>
              <w:t>NOTE 6:</w:t>
            </w:r>
            <w:r w:rsidRPr="008B5EC6">
              <w:rPr>
                <w:bCs/>
              </w:rPr>
              <w:tab/>
            </w:r>
            <w:r w:rsidRPr="008B5EC6">
              <w:rPr>
                <w:lang w:eastAsia="zh-CN"/>
              </w:rPr>
              <w:t>CA configuration ID</w:t>
            </w:r>
            <w:r w:rsidRPr="008B5EC6">
              <w:t xml:space="preserve"> as defined in “</w:t>
            </w:r>
            <w:r w:rsidRPr="008B5EC6">
              <w:rPr>
                <w:bCs/>
              </w:rPr>
              <w:t xml:space="preserve">Default Test Settings for a CA_nXD Configuration </w:t>
            </w:r>
            <w:r w:rsidRPr="008B5EC6">
              <w:t>(Intra-band contiguous)” in table 7.3A.2.4.1-1</w:t>
            </w:r>
          </w:p>
        </w:tc>
      </w:tr>
    </w:tbl>
    <w:p w14:paraId="5A8FE659" w14:textId="77777777" w:rsidR="000E1B99" w:rsidRPr="008B5EC6" w:rsidRDefault="000E1B99" w:rsidP="000E1B99">
      <w:pPr>
        <w:pStyle w:val="B1"/>
      </w:pPr>
    </w:p>
    <w:p w14:paraId="28E6F0F1" w14:textId="2DE6B048" w:rsidR="000E1B99" w:rsidRPr="000E1B99" w:rsidRDefault="000E1B99" w:rsidP="000E1B99">
      <w:pPr>
        <w:pStyle w:val="H6"/>
      </w:pPr>
      <w:bookmarkStart w:id="25" w:name="_Toc27478460"/>
      <w:bookmarkStart w:id="26" w:name="_Toc36227179"/>
      <w:r w:rsidRPr="008B5EC6">
        <w:t>7.5A.2.4.3</w:t>
      </w:r>
      <w:r w:rsidRPr="008B5EC6">
        <w:tab/>
        <w:t>Message Contents</w:t>
      </w:r>
      <w:bookmarkEnd w:id="25"/>
      <w:bookmarkEnd w:id="26"/>
    </w:p>
    <w:p w14:paraId="65A6B46F" w14:textId="7071604F" w:rsidR="000E1B99" w:rsidRDefault="000E1B99" w:rsidP="000E1B99">
      <w:pPr>
        <w:rPr>
          <w:color w:val="FF0000"/>
          <w:sz w:val="28"/>
          <w:szCs w:val="28"/>
        </w:rPr>
      </w:pPr>
      <w:r>
        <w:rPr>
          <w:color w:val="FF0000"/>
          <w:sz w:val="28"/>
          <w:szCs w:val="28"/>
        </w:rPr>
        <w:t>&lt;&lt; Clauses skipped here</w:t>
      </w:r>
      <w:r w:rsidRPr="00E75B22">
        <w:rPr>
          <w:color w:val="FF0000"/>
          <w:sz w:val="28"/>
          <w:szCs w:val="28"/>
        </w:rPr>
        <w:t>&gt;&gt;</w:t>
      </w:r>
    </w:p>
    <w:p w14:paraId="0E7B1E75" w14:textId="77777777" w:rsidR="000E1B99" w:rsidRPr="008B5EC6" w:rsidRDefault="000E1B99" w:rsidP="000E1B99">
      <w:pPr>
        <w:pStyle w:val="H6"/>
      </w:pPr>
      <w:bookmarkStart w:id="27" w:name="_Toc27478521"/>
      <w:r w:rsidRPr="008B5EC6">
        <w:t>7.6A.2.1.4.2</w:t>
      </w:r>
      <w:r w:rsidRPr="008B5EC6">
        <w:tab/>
        <w:t>Test procedure</w:t>
      </w:r>
      <w:bookmarkEnd w:id="27"/>
    </w:p>
    <w:p w14:paraId="244C1432" w14:textId="77777777" w:rsidR="000E1B99" w:rsidRPr="008B5EC6" w:rsidRDefault="000E1B99" w:rsidP="000E1B99">
      <w:pPr>
        <w:pStyle w:val="B1"/>
        <w:rPr>
          <w:rFonts w:eastAsia="Malgun Gothic"/>
        </w:rPr>
      </w:pPr>
      <w:r w:rsidRPr="008B5EC6">
        <w:rPr>
          <w:rFonts w:eastAsia="Malgun Gothic"/>
        </w:rPr>
        <w:t>1.</w:t>
      </w:r>
      <w:r w:rsidRPr="008B5EC6">
        <w:rPr>
          <w:rFonts w:eastAsia="Malgun Gothic"/>
        </w:rPr>
        <w:tab/>
        <w:t>Configure SCC according to Annex C.0, C.1, C.2 for all downlink physical channels.</w:t>
      </w:r>
    </w:p>
    <w:p w14:paraId="15AF83A8" w14:textId="77777777" w:rsidR="000E1B99" w:rsidRPr="008B5EC6" w:rsidRDefault="000E1B99" w:rsidP="000E1B99">
      <w:pPr>
        <w:pStyle w:val="B1"/>
        <w:rPr>
          <w:rFonts w:eastAsia="Malgun Gothic"/>
        </w:rPr>
      </w:pPr>
      <w:r w:rsidRPr="008B5EC6">
        <w:rPr>
          <w:rFonts w:eastAsia="Malgun Gothic"/>
        </w:rPr>
        <w:t>2.</w:t>
      </w:r>
      <w:r w:rsidRPr="008B5EC6">
        <w:rPr>
          <w:rFonts w:eastAsia="Malgun Gothic"/>
        </w:rPr>
        <w:tab/>
        <w:t xml:space="preserve">The SS shall configure SCC as per TS 38.508-1 [5] clause 5.5.1.  Message contents are defined in </w:t>
      </w:r>
      <w:r w:rsidRPr="008B5EC6">
        <w:t>clause</w:t>
      </w:r>
      <w:r w:rsidRPr="008B5EC6">
        <w:rPr>
          <w:rFonts w:ascii="SimSun" w:hAnsi="SimSun"/>
          <w:lang w:eastAsia="zh-CN"/>
        </w:rPr>
        <w:t xml:space="preserve"> </w:t>
      </w:r>
      <w:r w:rsidRPr="008B5EC6">
        <w:t>7.6A.2.1.4.3</w:t>
      </w:r>
      <w:r w:rsidRPr="008B5EC6">
        <w:rPr>
          <w:rFonts w:eastAsia="Malgun Gothic"/>
        </w:rPr>
        <w:t>.</w:t>
      </w:r>
    </w:p>
    <w:p w14:paraId="095A6E12" w14:textId="77777777" w:rsidR="000E1B99" w:rsidRPr="008B5EC6" w:rsidRDefault="000E1B99" w:rsidP="000E1B99">
      <w:pPr>
        <w:pStyle w:val="B1"/>
        <w:rPr>
          <w:rFonts w:eastAsia="Malgun Gothic"/>
        </w:rPr>
      </w:pPr>
      <w:r w:rsidRPr="008B5EC6">
        <w:rPr>
          <w:rFonts w:eastAsia="Malgun Gothic"/>
        </w:rPr>
        <w:t>3.</w:t>
      </w:r>
      <w:r w:rsidRPr="008B5EC6">
        <w:rPr>
          <w:rFonts w:eastAsia="Malgun Gothic"/>
        </w:rPr>
        <w:tab/>
        <w:t>SS activates SCC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.3).</w:t>
      </w:r>
    </w:p>
    <w:p w14:paraId="6D3D5831" w14:textId="77777777" w:rsidR="000E1B99" w:rsidRPr="008B5EC6" w:rsidRDefault="000E1B99" w:rsidP="000E1B99">
      <w:pPr>
        <w:pStyle w:val="B1"/>
      </w:pPr>
      <w:r w:rsidRPr="008B5EC6">
        <w:t>4.</w:t>
      </w:r>
      <w:r w:rsidRPr="008B5EC6">
        <w:tab/>
        <w:t xml:space="preserve">SS transmits PDSCH via PDCCH DCI format </w:t>
      </w:r>
      <w:del w:id="28" w:author="Petter Karlsson" w:date="2022-04-12T16:54:00Z">
        <w:r w:rsidRPr="008B5EC6" w:rsidDel="000E1B99">
          <w:delText>[</w:delText>
        </w:r>
      </w:del>
      <w:r w:rsidRPr="008B5EC6">
        <w:t>1_1</w:t>
      </w:r>
      <w:del w:id="29" w:author="Petter Karlsson" w:date="2022-04-12T16:54:00Z">
        <w:r w:rsidRPr="008B5EC6" w:rsidDel="000E1B99">
          <w:delText>]</w:delText>
        </w:r>
      </w:del>
      <w:r w:rsidRPr="008B5EC6">
        <w:t xml:space="preserve"> for C_RNTI to transmit the DL RMC according to Tables 7.6A.2.1.4.1-1, 7.6A.2.1.4.1-2 or 7.6A.2.1.4.1-3 on both SCC and PCC. The SS sends downlink MAC padding bits on the DL RMC.</w:t>
      </w:r>
    </w:p>
    <w:p w14:paraId="656D3DB8" w14:textId="77777777" w:rsidR="000E1B99" w:rsidRPr="008B5EC6" w:rsidRDefault="000E1B99" w:rsidP="000E1B99">
      <w:pPr>
        <w:pStyle w:val="B1"/>
      </w:pPr>
      <w:r w:rsidRPr="008B5EC6">
        <w:t>5.</w:t>
      </w:r>
      <w:r w:rsidRPr="008B5EC6">
        <w:tab/>
        <w:t xml:space="preserve">SS sends uplink scheduling information for each UL HARQ process via PDCCH DCI format </w:t>
      </w:r>
      <w:del w:id="30" w:author="Petter Karlsson" w:date="2022-04-12T16:54:00Z">
        <w:r w:rsidRPr="008B5EC6" w:rsidDel="000E1B99">
          <w:delText>[</w:delText>
        </w:r>
      </w:del>
      <w:r w:rsidRPr="008B5EC6">
        <w:t>0_1</w:t>
      </w:r>
      <w:del w:id="31" w:author="Petter Karlsson" w:date="2022-04-12T16:54:00Z">
        <w:r w:rsidRPr="008B5EC6" w:rsidDel="000E1B99">
          <w:delText>]</w:delText>
        </w:r>
      </w:del>
      <w:r w:rsidRPr="008B5EC6">
        <w:t xml:space="preserve"> for C_RNTI to schedule the UL RMC according to Tables 7.6A.2.1.4.1-1, 7.6A.2.1.4.1-2 or 7.6A.2.1.4.1-3 on PCC. Since the UL has no payload and no loopback data to send the UE sends uplink MAC padding bits on the UL RMC.</w:t>
      </w:r>
    </w:p>
    <w:p w14:paraId="2AE5A7AB" w14:textId="77777777" w:rsidR="000E1B99" w:rsidRPr="008B5EC6" w:rsidRDefault="000E1B99" w:rsidP="000E1B99">
      <w:pPr>
        <w:pStyle w:val="B1"/>
      </w:pPr>
      <w:r w:rsidRPr="008B5EC6">
        <w:t>6.</w:t>
      </w:r>
      <w:r w:rsidRPr="008B5EC6">
        <w:tab/>
        <w:t xml:space="preserve">For Intra-band contiguous CA: Set the parameters of the signal generator for an interfering signal below the </w:t>
      </w:r>
      <w:r w:rsidRPr="008B5EC6">
        <w:rPr>
          <w:lang w:eastAsia="zh-CN"/>
        </w:rPr>
        <w:t xml:space="preserve">aggregated </w:t>
      </w:r>
      <w:r w:rsidRPr="008B5EC6">
        <w:t>component carriers in Case 1 according to Tables 7.6A.2.1.5.1-1 and 7.6A.2.1.5.1-2 or Tables 7.6A.2.1.5.1-1a and 7.6A.2.1.5.1-2a as appropriate depending on NR band.</w:t>
      </w:r>
    </w:p>
    <w:p w14:paraId="475E0D35" w14:textId="77777777" w:rsidR="000E1B99" w:rsidRPr="008B5EC6" w:rsidRDefault="000E1B99" w:rsidP="000E1B99">
      <w:pPr>
        <w:pStyle w:val="B1"/>
      </w:pPr>
      <w:r w:rsidRPr="008B5EC6">
        <w:tab/>
        <w:t xml:space="preserve">For Inter-band CA: Set the parameters of the signal generator for an interfering signal below the SCC’s wanted signal in Case 1 according to Tables </w:t>
      </w:r>
      <w:bookmarkStart w:id="32" w:name="OLE_LINK29"/>
      <w:r w:rsidRPr="008B5EC6">
        <w:t>7.6A.2.1.5.3-1 and 7.6A.2.1.5.3-2 or Tables 7.6A.2.1.5.3-1a and 7.6A.2.1.5.3-2a as appropriate depending on NR band.</w:t>
      </w:r>
      <w:bookmarkEnd w:id="32"/>
    </w:p>
    <w:p w14:paraId="7E2D8C08" w14:textId="77777777" w:rsidR="000E1B99" w:rsidRPr="008B5EC6" w:rsidRDefault="000E1B99" w:rsidP="000E1B99">
      <w:pPr>
        <w:pStyle w:val="B1"/>
      </w:pPr>
      <w:r w:rsidRPr="008B5EC6">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8B5EC6">
        <w:rPr>
          <w:rFonts w:cs="Arial"/>
        </w:rPr>
        <w:t>±</w:t>
      </w:r>
      <w:r w:rsidRPr="008B5EC6">
        <w:t>(BW/2 + F</w:t>
      </w:r>
      <w:r w:rsidRPr="008B5EC6">
        <w:rPr>
          <w:vertAlign w:val="subscript"/>
        </w:rPr>
        <w:t>Ioffset,case 1</w:t>
      </w:r>
      <w:r w:rsidRPr="008B5EC6">
        <w:t>), where BW &amp; offset refer to SCC.</w:t>
      </w:r>
    </w:p>
    <w:p w14:paraId="346210AF" w14:textId="77777777" w:rsidR="000E1B99" w:rsidRPr="008B5EC6" w:rsidRDefault="000E1B99" w:rsidP="000E1B99">
      <w:pPr>
        <w:pStyle w:val="B1"/>
      </w:pPr>
      <w:r w:rsidRPr="008B5EC6">
        <w:t>7.</w:t>
      </w:r>
      <w:r w:rsidRPr="008B5EC6">
        <w:tab/>
        <w:t>Set the downlink signal level on both carriers according to the table 7.6A.2.1.5.1-1, 7.6A.2.1.5.1-1a or 7.6A.2.1.5.3-1</w:t>
      </w:r>
      <w:bookmarkStart w:id="33" w:name="OLE_LINK30"/>
      <w:r w:rsidRPr="008B5EC6">
        <w:t>, 7.6A.2.1.5.3-1a</w:t>
      </w:r>
      <w:bookmarkEnd w:id="33"/>
      <w:r w:rsidRPr="008B5EC6">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3126D421" w14:textId="77777777" w:rsidR="000E1B99" w:rsidRPr="008B5EC6" w:rsidRDefault="000E1B99" w:rsidP="000E1B99">
      <w:pPr>
        <w:pStyle w:val="B2"/>
      </w:pPr>
      <w:r w:rsidRPr="008B5EC6">
        <w:t>-</w:t>
      </w:r>
      <w:r w:rsidRPr="008B5EC6">
        <w:tab/>
        <w:t>MU is the test system uplink power measurement uncertainty and is specified in Table F.1.3-1 for the carrier frequency f and the channel bandwidth BW</w:t>
      </w:r>
    </w:p>
    <w:p w14:paraId="39A4C590" w14:textId="77777777" w:rsidR="000E1B99" w:rsidRPr="008B5EC6" w:rsidRDefault="000E1B99" w:rsidP="000E1B99">
      <w:pPr>
        <w:pStyle w:val="B2"/>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013BFB69" w14:textId="77777777" w:rsidR="000E1B99" w:rsidRPr="008B5EC6" w:rsidRDefault="000E1B99" w:rsidP="000E1B99">
      <w:pPr>
        <w:pStyle w:val="B1"/>
      </w:pPr>
      <w:r w:rsidRPr="008B5EC6">
        <w:t>8.</w:t>
      </w:r>
      <w:r w:rsidRPr="008B5EC6">
        <w:tab/>
        <w:t>For Intra-band contiguous CA: Measure the average throughput of both carriers for a duration sufficient to achieve statistical significance according to Annex H.2A.</w:t>
      </w:r>
    </w:p>
    <w:p w14:paraId="7528934E" w14:textId="77777777" w:rsidR="000E1B99" w:rsidRPr="008B5EC6" w:rsidRDefault="000E1B99" w:rsidP="000E1B99">
      <w:pPr>
        <w:pStyle w:val="B1"/>
      </w:pPr>
      <w:r w:rsidRPr="008B5EC6">
        <w:t xml:space="preserve">  </w:t>
      </w:r>
      <w:r w:rsidRPr="008B5EC6">
        <w:tab/>
        <w:t>For Inter-band CA: Measure the average throughput of SCC for a duration sufficient to achieve statistical significance according to Annex H.2A.</w:t>
      </w:r>
    </w:p>
    <w:p w14:paraId="30A7FEF7" w14:textId="77777777" w:rsidR="000E1B99" w:rsidRPr="008B5EC6" w:rsidRDefault="000E1B99" w:rsidP="000E1B99">
      <w:pPr>
        <w:pStyle w:val="B1"/>
      </w:pPr>
      <w:r w:rsidRPr="008B5EC6">
        <w:t xml:space="preserve">      For Intra-band non-contiguous CA: Measure the average throughput of PCC for a duration sufficient to achieve statistical significance according to Annex H.2A.</w:t>
      </w:r>
    </w:p>
    <w:p w14:paraId="37ED10D7" w14:textId="77777777" w:rsidR="000E1B99" w:rsidRPr="008B5EC6" w:rsidRDefault="000E1B99" w:rsidP="000E1B99">
      <w:pPr>
        <w:pStyle w:val="B1"/>
      </w:pPr>
      <w:r w:rsidRPr="008B5EC6">
        <w:t>9.</w:t>
      </w:r>
      <w:r w:rsidRPr="008B5EC6">
        <w:tab/>
        <w:t>Repeat steps from 6 to 8, using an interfering signal above the wanted signal in Case 1 at step 6.</w:t>
      </w:r>
    </w:p>
    <w:p w14:paraId="1CABCA0B" w14:textId="77777777" w:rsidR="000E1B99" w:rsidRPr="008B5EC6" w:rsidRDefault="000E1B99" w:rsidP="000E1B99">
      <w:pPr>
        <w:pStyle w:val="B1"/>
      </w:pPr>
      <w:r w:rsidRPr="008B5EC6">
        <w:t xml:space="preserve">10. For Intra-band non-contiguous only: Repeat steps from 6 to 9, using an interfering signal below and above the SCC in Case 1 and measuring SCC instead of PCC in step 8, excluding the frequencies where the interferer centre frequency falls within PCC carrier </w:t>
      </w:r>
      <w:r w:rsidRPr="008B5EC6">
        <w:rPr>
          <w:rFonts w:cs="Arial"/>
        </w:rPr>
        <w:t>±</w:t>
      </w:r>
      <w:r w:rsidRPr="008B5EC6">
        <w:t>(BW/2 + F</w:t>
      </w:r>
      <w:r w:rsidRPr="008B5EC6">
        <w:rPr>
          <w:vertAlign w:val="subscript"/>
        </w:rPr>
        <w:t>Ioffset,case 1</w:t>
      </w:r>
      <w:r w:rsidRPr="008B5EC6">
        <w:t>), where BW &amp; offset refer to PCC.</w:t>
      </w:r>
    </w:p>
    <w:p w14:paraId="0572DBD8" w14:textId="77777777" w:rsidR="000E1B99" w:rsidRPr="008B5EC6" w:rsidRDefault="000E1B99" w:rsidP="000E1B99">
      <w:pPr>
        <w:pStyle w:val="B1"/>
      </w:pPr>
      <w:r w:rsidRPr="008B5EC6">
        <w:t>11.</w:t>
      </w:r>
      <w:r w:rsidRPr="008B5EC6">
        <w:tab/>
        <w:t>Repeat steps from 6 to 10, using interfering signals in Case 2 at step 6 and 9. The ranges of case 2 are covered in steps equal to the interferer bandwidth.</w:t>
      </w:r>
    </w:p>
    <w:p w14:paraId="2268AAC3" w14:textId="77777777" w:rsidR="000E1B99" w:rsidRPr="008B5EC6" w:rsidRDefault="000E1B99" w:rsidP="000E1B99">
      <w:pPr>
        <w:pStyle w:val="B1"/>
      </w:pPr>
      <w:r w:rsidRPr="008B5EC6">
        <w:t>12.</w:t>
      </w:r>
      <w:r w:rsidRPr="008B5EC6">
        <w:tab/>
        <w:t>Repeat steps from 6 to 10, using interfering signals in Case 3 as applicable at step 6and 9. The ranges of case 3 are covered in steps equal to the interferer bandwidth.</w:t>
      </w:r>
    </w:p>
    <w:p w14:paraId="246BC4A5" w14:textId="77777777" w:rsidR="000E1B99" w:rsidRPr="008B5EC6" w:rsidRDefault="000E1B99" w:rsidP="000E1B99">
      <w:pPr>
        <w:pStyle w:val="B1"/>
      </w:pPr>
      <w:r w:rsidRPr="008B5EC6">
        <w:t>13. For Inter-band CA only: Repeat steps from 1 to 12 setting the original PCell as SCell and the original SCell as PCell in the corresponding CA configuration, except for operating bands without uplink band.</w:t>
      </w:r>
    </w:p>
    <w:p w14:paraId="5563C48F" w14:textId="77777777" w:rsidR="000E1B99" w:rsidRPr="008B5EC6" w:rsidRDefault="000E1B99" w:rsidP="000E1B99">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888A571" w14:textId="0831AE61" w:rsidR="000E1B99" w:rsidRPr="000E1B99" w:rsidRDefault="000E1B99" w:rsidP="000E1B99">
      <w:pPr>
        <w:pStyle w:val="H6"/>
      </w:pPr>
      <w:bookmarkStart w:id="34" w:name="_Toc27478522"/>
      <w:r w:rsidRPr="008B5EC6">
        <w:t>7.6A.2.1.4.3</w:t>
      </w:r>
      <w:r w:rsidRPr="008B5EC6">
        <w:tab/>
        <w:t>Message contents</w:t>
      </w:r>
      <w:bookmarkEnd w:id="34"/>
    </w:p>
    <w:p w14:paraId="22C6D561" w14:textId="1ACDE105"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65258" w14:textId="77777777" w:rsidR="00AD68AF" w:rsidRDefault="00AD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3124" w14:textId="77777777" w:rsidR="00AD68AF" w:rsidRDefault="00AD6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1E95" w14:textId="77777777" w:rsidR="00AD68AF" w:rsidRDefault="00AD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6467E" w14:textId="77777777" w:rsidR="00AD68AF" w:rsidRDefault="00AD68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2686E" w14:textId="77777777" w:rsidR="00AD68AF" w:rsidRDefault="00AD68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56A7"/>
    <w:rsid w:val="00076F72"/>
    <w:rsid w:val="00085A7F"/>
    <w:rsid w:val="000A6394"/>
    <w:rsid w:val="000B37EC"/>
    <w:rsid w:val="000B7AB1"/>
    <w:rsid w:val="000B7FED"/>
    <w:rsid w:val="000C038A"/>
    <w:rsid w:val="000C1BB0"/>
    <w:rsid w:val="000C6598"/>
    <w:rsid w:val="000D44B3"/>
    <w:rsid w:val="000D6AC4"/>
    <w:rsid w:val="000E1B99"/>
    <w:rsid w:val="00115971"/>
    <w:rsid w:val="00122A26"/>
    <w:rsid w:val="00137F0C"/>
    <w:rsid w:val="00145D43"/>
    <w:rsid w:val="0015188A"/>
    <w:rsid w:val="00163A0C"/>
    <w:rsid w:val="0016577F"/>
    <w:rsid w:val="00187EAD"/>
    <w:rsid w:val="00192C46"/>
    <w:rsid w:val="001934E7"/>
    <w:rsid w:val="001A08B3"/>
    <w:rsid w:val="001A7B60"/>
    <w:rsid w:val="001B427B"/>
    <w:rsid w:val="001B52F0"/>
    <w:rsid w:val="001B7A65"/>
    <w:rsid w:val="001C4F81"/>
    <w:rsid w:val="001D1C9B"/>
    <w:rsid w:val="001E41F3"/>
    <w:rsid w:val="001E7C15"/>
    <w:rsid w:val="001F239B"/>
    <w:rsid w:val="00213124"/>
    <w:rsid w:val="002224D0"/>
    <w:rsid w:val="00234459"/>
    <w:rsid w:val="00253FCF"/>
    <w:rsid w:val="0026004D"/>
    <w:rsid w:val="002640DD"/>
    <w:rsid w:val="00275835"/>
    <w:rsid w:val="00275D12"/>
    <w:rsid w:val="00284FEB"/>
    <w:rsid w:val="002860C4"/>
    <w:rsid w:val="0028776E"/>
    <w:rsid w:val="002A0948"/>
    <w:rsid w:val="002B131F"/>
    <w:rsid w:val="002B5741"/>
    <w:rsid w:val="002B5A80"/>
    <w:rsid w:val="002E472E"/>
    <w:rsid w:val="00305409"/>
    <w:rsid w:val="00331057"/>
    <w:rsid w:val="00350409"/>
    <w:rsid w:val="003609EF"/>
    <w:rsid w:val="0036231A"/>
    <w:rsid w:val="00374DD4"/>
    <w:rsid w:val="00377ADB"/>
    <w:rsid w:val="003C0DF5"/>
    <w:rsid w:val="003C55D1"/>
    <w:rsid w:val="003E1A36"/>
    <w:rsid w:val="003E2164"/>
    <w:rsid w:val="003E641C"/>
    <w:rsid w:val="00402EE2"/>
    <w:rsid w:val="00410371"/>
    <w:rsid w:val="004242F1"/>
    <w:rsid w:val="00426621"/>
    <w:rsid w:val="0043160B"/>
    <w:rsid w:val="004364C6"/>
    <w:rsid w:val="0046650E"/>
    <w:rsid w:val="004677AF"/>
    <w:rsid w:val="00480B89"/>
    <w:rsid w:val="004A51FF"/>
    <w:rsid w:val="004B5047"/>
    <w:rsid w:val="004B5693"/>
    <w:rsid w:val="004B66A7"/>
    <w:rsid w:val="004B75B7"/>
    <w:rsid w:val="004C4EDF"/>
    <w:rsid w:val="004D4BD4"/>
    <w:rsid w:val="004F2A44"/>
    <w:rsid w:val="00511108"/>
    <w:rsid w:val="005141D9"/>
    <w:rsid w:val="0051580D"/>
    <w:rsid w:val="00544EFB"/>
    <w:rsid w:val="00547111"/>
    <w:rsid w:val="00592D74"/>
    <w:rsid w:val="005935D8"/>
    <w:rsid w:val="005E2C44"/>
    <w:rsid w:val="00621188"/>
    <w:rsid w:val="006257ED"/>
    <w:rsid w:val="006373D5"/>
    <w:rsid w:val="006518B9"/>
    <w:rsid w:val="00653DE4"/>
    <w:rsid w:val="00665C47"/>
    <w:rsid w:val="00695808"/>
    <w:rsid w:val="006B2C0A"/>
    <w:rsid w:val="006B46FB"/>
    <w:rsid w:val="006D063C"/>
    <w:rsid w:val="006D45DD"/>
    <w:rsid w:val="006E21FB"/>
    <w:rsid w:val="006F214C"/>
    <w:rsid w:val="006F4AD6"/>
    <w:rsid w:val="006F687D"/>
    <w:rsid w:val="007048D3"/>
    <w:rsid w:val="00710604"/>
    <w:rsid w:val="00750C52"/>
    <w:rsid w:val="00767043"/>
    <w:rsid w:val="007738E8"/>
    <w:rsid w:val="00792342"/>
    <w:rsid w:val="007977A8"/>
    <w:rsid w:val="007B4518"/>
    <w:rsid w:val="007B512A"/>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70EE7"/>
    <w:rsid w:val="008724ED"/>
    <w:rsid w:val="008818B5"/>
    <w:rsid w:val="008863B9"/>
    <w:rsid w:val="008A32D1"/>
    <w:rsid w:val="008A45A6"/>
    <w:rsid w:val="008B1F21"/>
    <w:rsid w:val="008D3CCC"/>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734F"/>
    <w:rsid w:val="00A0196F"/>
    <w:rsid w:val="00A246B6"/>
    <w:rsid w:val="00A40CDA"/>
    <w:rsid w:val="00A47E70"/>
    <w:rsid w:val="00A50CF0"/>
    <w:rsid w:val="00A57C5B"/>
    <w:rsid w:val="00A64241"/>
    <w:rsid w:val="00A7671C"/>
    <w:rsid w:val="00A90861"/>
    <w:rsid w:val="00AA2CBC"/>
    <w:rsid w:val="00AB0A9E"/>
    <w:rsid w:val="00AB4926"/>
    <w:rsid w:val="00AC2F34"/>
    <w:rsid w:val="00AC5820"/>
    <w:rsid w:val="00AC6668"/>
    <w:rsid w:val="00AD1CD8"/>
    <w:rsid w:val="00AD68AF"/>
    <w:rsid w:val="00AF2D66"/>
    <w:rsid w:val="00B24FE3"/>
    <w:rsid w:val="00B258BB"/>
    <w:rsid w:val="00B42DA6"/>
    <w:rsid w:val="00B446A5"/>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207FB"/>
    <w:rsid w:val="00C236D2"/>
    <w:rsid w:val="00C2497C"/>
    <w:rsid w:val="00C417F6"/>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D51"/>
    <w:rsid w:val="00D23A8D"/>
    <w:rsid w:val="00D24991"/>
    <w:rsid w:val="00D26079"/>
    <w:rsid w:val="00D50255"/>
    <w:rsid w:val="00D66520"/>
    <w:rsid w:val="00D74C1D"/>
    <w:rsid w:val="00D76336"/>
    <w:rsid w:val="00D84AE9"/>
    <w:rsid w:val="00D97804"/>
    <w:rsid w:val="00DA5CDE"/>
    <w:rsid w:val="00DE34CF"/>
    <w:rsid w:val="00DE65EF"/>
    <w:rsid w:val="00DF347B"/>
    <w:rsid w:val="00E13F3D"/>
    <w:rsid w:val="00E33147"/>
    <w:rsid w:val="00E34898"/>
    <w:rsid w:val="00E47E22"/>
    <w:rsid w:val="00E47EA1"/>
    <w:rsid w:val="00EA5279"/>
    <w:rsid w:val="00EB09B7"/>
    <w:rsid w:val="00ED2B45"/>
    <w:rsid w:val="00EE7D7C"/>
    <w:rsid w:val="00F22C3E"/>
    <w:rsid w:val="00F25D98"/>
    <w:rsid w:val="00F300FB"/>
    <w:rsid w:val="00F3488F"/>
    <w:rsid w:val="00F4334C"/>
    <w:rsid w:val="00F90F5A"/>
    <w:rsid w:val="00F934B8"/>
    <w:rsid w:val="00FB1060"/>
    <w:rsid w:val="00FB6386"/>
    <w:rsid w:val="00FC4403"/>
    <w:rsid w:val="00FE5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
    <w:qFormat/>
    <w:rsid w:val="00480B89"/>
    <w:rPr>
      <w:rFonts w:ascii="Times New Roman" w:hAnsi="Times New Roman"/>
      <w:lang w:val="en-GB" w:eastAsia="en-US"/>
    </w:rPr>
  </w:style>
  <w:style w:type="character" w:customStyle="1" w:styleId="B3Char">
    <w:name w:val="B3 Char"/>
    <w:link w:val="B3"/>
    <w:qFormat/>
    <w:rsid w:val="000E1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4703</Words>
  <Characters>23943</Characters>
  <Application>Microsoft Office Word</Application>
  <DocSecurity>0</DocSecurity>
  <Lines>199</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cp:revision>
  <cp:lastPrinted>1899-12-31T23:00:00Z</cp:lastPrinted>
  <dcterms:created xsi:type="dcterms:W3CDTF">2022-04-11T15:41:00Z</dcterms:created>
  <dcterms:modified xsi:type="dcterms:W3CDTF">2022-04-25T14:05:00Z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